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8B0FA5" w14:textId="3F9F8162" w:rsidR="000E39CC" w:rsidRPr="00114891" w:rsidRDefault="00D71491">
      <w:pPr>
        <w:tabs>
          <w:tab w:val="center" w:pos="4536"/>
          <w:tab w:val="right" w:pos="8280"/>
          <w:tab w:val="right" w:pos="9639"/>
        </w:tabs>
        <w:spacing w:after="0"/>
        <w:ind w:right="2"/>
        <w:rPr>
          <w:rFonts w:ascii="Arial" w:hAnsi="Arial" w:cs="Arial"/>
          <w:b/>
          <w:sz w:val="24"/>
          <w:lang w:val="en-US"/>
        </w:rPr>
      </w:pPr>
      <w:r>
        <w:rPr>
          <w:rFonts w:ascii="Arial" w:hAnsi="Arial" w:cs="Arial"/>
          <w:b/>
          <w:sz w:val="24"/>
          <w:lang w:val="en-US"/>
        </w:rPr>
        <w:t>3GPP TSG RAN WG1 #10</w:t>
      </w:r>
      <w:r w:rsidR="00325EE7">
        <w:rPr>
          <w:rFonts w:ascii="Arial" w:hAnsi="Arial" w:cs="Arial"/>
          <w:b/>
          <w:sz w:val="24"/>
          <w:lang w:val="en-US"/>
        </w:rPr>
        <w:t>1</w:t>
      </w:r>
      <w:r>
        <w:rPr>
          <w:rFonts w:ascii="Arial" w:hAnsi="Arial" w:cs="Arial"/>
          <w:b/>
          <w:sz w:val="24"/>
          <w:lang w:val="en-US"/>
        </w:rPr>
        <w:t>-E</w:t>
      </w:r>
      <w:r>
        <w:rPr>
          <w:rFonts w:ascii="Arial" w:hAnsi="Arial" w:cs="Arial"/>
          <w:b/>
          <w:sz w:val="24"/>
          <w:lang w:val="en-US"/>
        </w:rPr>
        <w:tab/>
      </w:r>
      <w:r>
        <w:rPr>
          <w:rFonts w:ascii="Arial" w:hAnsi="Arial" w:cs="Arial"/>
          <w:b/>
          <w:sz w:val="24"/>
          <w:lang w:val="en-US"/>
        </w:rPr>
        <w:tab/>
      </w:r>
      <w:r>
        <w:rPr>
          <w:rFonts w:ascii="Arial" w:hAnsi="Arial" w:cs="Arial"/>
          <w:b/>
          <w:sz w:val="24"/>
          <w:lang w:val="en-US"/>
        </w:rPr>
        <w:tab/>
        <w:t>R1-</w:t>
      </w:r>
      <w:r w:rsidR="00114891" w:rsidRPr="00114891">
        <w:rPr>
          <w:rFonts w:ascii="Arial" w:hAnsi="Arial" w:cs="Arial"/>
          <w:b/>
          <w:sz w:val="24"/>
          <w:lang w:val="en-US"/>
        </w:rPr>
        <w:t>2004726</w:t>
      </w:r>
    </w:p>
    <w:p w14:paraId="70E3F3D2" w14:textId="3AB84E9E" w:rsidR="000E39CC" w:rsidRDefault="00D71491">
      <w:pPr>
        <w:widowControl w:val="0"/>
        <w:overflowPunct/>
        <w:autoSpaceDE/>
        <w:adjustRightInd/>
        <w:textAlignment w:val="auto"/>
        <w:rPr>
          <w:rFonts w:ascii="Arial" w:hAnsi="Arial" w:cs="Arial"/>
          <w:b/>
          <w:sz w:val="24"/>
          <w:lang w:val="en-US"/>
        </w:rPr>
      </w:pPr>
      <w:r>
        <w:rPr>
          <w:rFonts w:ascii="Arial" w:hAnsi="Arial" w:cs="Arial"/>
          <w:b/>
          <w:sz w:val="24"/>
          <w:lang w:val="en-US"/>
        </w:rPr>
        <w:t xml:space="preserve">e-Meeting, </w:t>
      </w:r>
      <w:r w:rsidR="00325EE7">
        <w:rPr>
          <w:rFonts w:ascii="Arial" w:hAnsi="Arial" w:cs="Arial"/>
          <w:b/>
          <w:sz w:val="24"/>
          <w:lang w:val="en-US"/>
        </w:rPr>
        <w:t>May</w:t>
      </w:r>
      <w:r>
        <w:rPr>
          <w:rFonts w:ascii="Arial" w:hAnsi="Arial" w:cs="Arial"/>
          <w:b/>
          <w:sz w:val="24"/>
          <w:lang w:val="en-US"/>
        </w:rPr>
        <w:t xml:space="preserve"> 2</w:t>
      </w:r>
      <w:r w:rsidR="00325EE7">
        <w:rPr>
          <w:rFonts w:ascii="Arial" w:hAnsi="Arial" w:cs="Arial"/>
          <w:b/>
          <w:sz w:val="24"/>
          <w:lang w:val="en-US"/>
        </w:rPr>
        <w:t>5</w:t>
      </w:r>
      <w:r w:rsidRPr="00325EE7">
        <w:rPr>
          <w:rFonts w:ascii="Arial" w:hAnsi="Arial" w:cs="Arial"/>
          <w:b/>
          <w:sz w:val="24"/>
          <w:vertAlign w:val="superscript"/>
          <w:lang w:val="en-US"/>
        </w:rPr>
        <w:t>th</w:t>
      </w:r>
      <w:r>
        <w:rPr>
          <w:rFonts w:ascii="Arial" w:hAnsi="Arial" w:cs="Arial"/>
          <w:b/>
          <w:sz w:val="24"/>
          <w:lang w:val="en-US"/>
        </w:rPr>
        <w:t xml:space="preserve"> – </w:t>
      </w:r>
      <w:r w:rsidR="00325EE7">
        <w:rPr>
          <w:rFonts w:ascii="Arial" w:hAnsi="Arial" w:cs="Arial"/>
          <w:b/>
          <w:sz w:val="24"/>
          <w:lang w:val="en-US"/>
        </w:rPr>
        <w:t>June 5</w:t>
      </w:r>
      <w:r w:rsidRPr="00325EE7">
        <w:rPr>
          <w:rFonts w:ascii="Arial" w:hAnsi="Arial" w:cs="Arial"/>
          <w:b/>
          <w:sz w:val="24"/>
          <w:vertAlign w:val="superscript"/>
          <w:lang w:val="en-US"/>
        </w:rPr>
        <w:t>th</w:t>
      </w:r>
      <w:r>
        <w:rPr>
          <w:rFonts w:ascii="Arial" w:hAnsi="Arial" w:cs="Arial"/>
          <w:b/>
          <w:sz w:val="24"/>
          <w:lang w:val="en-US"/>
        </w:rPr>
        <w:t>, 2020</w:t>
      </w:r>
    </w:p>
    <w:p w14:paraId="740DB90B" w14:textId="77777777" w:rsidR="000E39CC" w:rsidRDefault="000E39CC">
      <w:pPr>
        <w:spacing w:after="0"/>
        <w:ind w:left="1988" w:hanging="1988"/>
        <w:rPr>
          <w:rFonts w:ascii="Arial" w:hAnsi="Arial" w:cs="Arial"/>
          <w:b/>
          <w:sz w:val="24"/>
          <w:lang w:val="en-US"/>
        </w:rPr>
      </w:pPr>
    </w:p>
    <w:p w14:paraId="4D80E1A4" w14:textId="77777777" w:rsidR="000E39CC" w:rsidRDefault="00D71491">
      <w:pPr>
        <w:spacing w:after="0"/>
        <w:ind w:left="1988" w:hanging="1988"/>
        <w:rPr>
          <w:rFonts w:ascii="Arial" w:hAnsi="Arial" w:cs="Arial"/>
          <w:b/>
          <w:sz w:val="24"/>
          <w:lang w:val="en-US"/>
        </w:rPr>
      </w:pPr>
      <w:r>
        <w:rPr>
          <w:rFonts w:ascii="Arial" w:hAnsi="Arial" w:cs="Arial"/>
          <w:b/>
          <w:sz w:val="24"/>
          <w:lang w:val="en-US"/>
        </w:rPr>
        <w:t>Source:</w:t>
      </w:r>
      <w:r>
        <w:rPr>
          <w:rFonts w:ascii="Arial" w:hAnsi="Arial" w:cs="Arial"/>
          <w:b/>
          <w:sz w:val="24"/>
          <w:lang w:val="en-US"/>
        </w:rPr>
        <w:tab/>
        <w:t>Moderator (Intel Corporation)</w:t>
      </w:r>
    </w:p>
    <w:p w14:paraId="25966849" w14:textId="4ABF3649" w:rsidR="0014332A" w:rsidRDefault="00D71491">
      <w:pPr>
        <w:spacing w:after="0"/>
        <w:ind w:left="1988" w:hanging="1988"/>
        <w:rPr>
          <w:rFonts w:ascii="Arial" w:hAnsi="Arial" w:cs="Arial"/>
          <w:b/>
          <w:sz w:val="24"/>
          <w:lang w:val="en-US"/>
        </w:rPr>
      </w:pPr>
      <w:r>
        <w:rPr>
          <w:rFonts w:ascii="Arial" w:hAnsi="Arial" w:cs="Arial"/>
          <w:b/>
          <w:sz w:val="24"/>
          <w:lang w:val="en-US"/>
        </w:rPr>
        <w:t>Title:</w:t>
      </w:r>
      <w:r>
        <w:rPr>
          <w:rFonts w:ascii="Arial" w:hAnsi="Arial" w:cs="Arial"/>
          <w:b/>
          <w:sz w:val="24"/>
          <w:lang w:val="en-US"/>
        </w:rPr>
        <w:tab/>
      </w:r>
      <w:r w:rsidR="00114891" w:rsidRPr="00114891">
        <w:rPr>
          <w:rFonts w:ascii="Arial" w:hAnsi="Arial" w:cs="Arial"/>
          <w:b/>
          <w:sz w:val="24"/>
          <w:lang w:val="en-US"/>
        </w:rPr>
        <w:t xml:space="preserve">FL </w:t>
      </w:r>
      <w:r w:rsidR="00114891">
        <w:rPr>
          <w:rFonts w:ascii="Arial" w:hAnsi="Arial" w:cs="Arial"/>
          <w:b/>
          <w:sz w:val="24"/>
          <w:lang w:val="en-US"/>
        </w:rPr>
        <w:t>S</w:t>
      </w:r>
      <w:r w:rsidR="00114891" w:rsidRPr="00114891">
        <w:rPr>
          <w:rFonts w:ascii="Arial" w:hAnsi="Arial" w:cs="Arial"/>
          <w:b/>
          <w:sz w:val="24"/>
          <w:lang w:val="en-US"/>
        </w:rPr>
        <w:t>ummary #1 on DL Reference Signals for NR Positioning</w:t>
      </w:r>
    </w:p>
    <w:p w14:paraId="678CC162" w14:textId="44810B2C" w:rsidR="000E39CC" w:rsidRDefault="00D71491">
      <w:pPr>
        <w:spacing w:after="0"/>
        <w:ind w:left="1988" w:hanging="1988"/>
        <w:rPr>
          <w:rFonts w:ascii="Arial" w:hAnsi="Arial" w:cs="Arial"/>
          <w:b/>
          <w:sz w:val="24"/>
          <w:lang w:val="en-US"/>
        </w:rPr>
      </w:pPr>
      <w:r>
        <w:rPr>
          <w:rFonts w:ascii="Arial" w:hAnsi="Arial" w:cs="Arial"/>
          <w:b/>
          <w:sz w:val="24"/>
          <w:lang w:val="en-US"/>
        </w:rPr>
        <w:t>Agenda item:</w:t>
      </w:r>
      <w:r>
        <w:rPr>
          <w:rFonts w:ascii="Arial" w:hAnsi="Arial" w:cs="Arial"/>
          <w:b/>
          <w:sz w:val="24"/>
          <w:lang w:val="en-US"/>
        </w:rPr>
        <w:tab/>
        <w:t>7.2.8.1</w:t>
      </w:r>
    </w:p>
    <w:p w14:paraId="1DE3B6ED" w14:textId="5685C01F" w:rsidR="000E39CC" w:rsidRDefault="00D71491">
      <w:pPr>
        <w:spacing w:after="0"/>
        <w:ind w:left="1988" w:hanging="1988"/>
        <w:rPr>
          <w:rFonts w:ascii="Arial" w:hAnsi="Arial" w:cs="Arial"/>
          <w:b/>
          <w:sz w:val="24"/>
          <w:lang w:val="en-US"/>
        </w:rPr>
      </w:pPr>
      <w:r>
        <w:rPr>
          <w:rFonts w:ascii="Arial" w:hAnsi="Arial" w:cs="Arial"/>
          <w:b/>
          <w:sz w:val="24"/>
          <w:lang w:val="en-US"/>
        </w:rPr>
        <w:t>Document for:</w:t>
      </w:r>
      <w:bookmarkStart w:id="0" w:name="DocumentFor"/>
      <w:bookmarkEnd w:id="0"/>
      <w:r>
        <w:rPr>
          <w:rFonts w:ascii="Arial" w:hAnsi="Arial" w:cs="Arial"/>
          <w:b/>
          <w:sz w:val="24"/>
          <w:lang w:val="en-US"/>
        </w:rPr>
        <w:tab/>
        <w:t>Discussion and Decision</w:t>
      </w:r>
    </w:p>
    <w:p w14:paraId="64285893" w14:textId="7ADAEE25" w:rsidR="00114891" w:rsidRDefault="00114891">
      <w:pPr>
        <w:spacing w:after="0"/>
        <w:ind w:left="1988" w:hanging="1988"/>
        <w:rPr>
          <w:rFonts w:ascii="Arial" w:hAnsi="Arial" w:cs="Arial"/>
          <w:b/>
          <w:sz w:val="24"/>
          <w:lang w:val="en-US"/>
        </w:rPr>
      </w:pPr>
    </w:p>
    <w:p w14:paraId="43ED7245" w14:textId="77777777" w:rsidR="000E39CC" w:rsidRDefault="000E39CC">
      <w:pPr>
        <w:spacing w:after="0"/>
        <w:ind w:left="1988" w:hanging="1988"/>
        <w:rPr>
          <w:rFonts w:ascii="Arial" w:hAnsi="Arial" w:cs="Arial"/>
          <w:b/>
          <w:sz w:val="24"/>
          <w:lang w:val="en-US"/>
        </w:rPr>
      </w:pPr>
    </w:p>
    <w:p w14:paraId="0745A88C" w14:textId="77777777" w:rsidR="000E39CC" w:rsidRDefault="00D71491">
      <w:pPr>
        <w:pStyle w:val="3GPPH1"/>
        <w:numPr>
          <w:ilvl w:val="0"/>
          <w:numId w:val="1"/>
        </w:numPr>
      </w:pPr>
      <w:r>
        <w:t>Introduction</w:t>
      </w:r>
    </w:p>
    <w:p w14:paraId="165FB06B" w14:textId="4AB15226" w:rsidR="000E39CC" w:rsidRDefault="00D71491">
      <w:pPr>
        <w:pStyle w:val="3GPPText"/>
      </w:pPr>
      <w:r>
        <w:t xml:space="preserve">This contribution is a part of </w:t>
      </w:r>
      <w:r w:rsidR="00BF7856">
        <w:t xml:space="preserve">the </w:t>
      </w:r>
      <w:r>
        <w:t xml:space="preserve">Rel.16 maintenance work on NR Positioning. It provides summary of proposals and corrections for the DL PRS design based on the submitted contributions </w:t>
      </w:r>
      <w:r w:rsidR="00325EE7">
        <w:fldChar w:fldCharType="begin"/>
      </w:r>
      <w:r w:rsidR="00325EE7">
        <w:instrText xml:space="preserve"> REF _Ref40699364 \n \h </w:instrText>
      </w:r>
      <w:r w:rsidR="00325EE7">
        <w:fldChar w:fldCharType="separate"/>
      </w:r>
      <w:r w:rsidR="00325EE7">
        <w:t>[1]</w:t>
      </w:r>
      <w:r w:rsidR="00325EE7">
        <w:fldChar w:fldCharType="end"/>
      </w:r>
      <w:r w:rsidR="00325EE7">
        <w:t>-</w:t>
      </w:r>
      <w:r w:rsidR="00325EE7">
        <w:fldChar w:fldCharType="begin"/>
      </w:r>
      <w:r w:rsidR="00325EE7">
        <w:instrText xml:space="preserve"> REF _Ref40699367 \n \h </w:instrText>
      </w:r>
      <w:r w:rsidR="00325EE7">
        <w:fldChar w:fldCharType="separate"/>
      </w:r>
      <w:r w:rsidR="00325EE7">
        <w:t>[10]</w:t>
      </w:r>
      <w:r w:rsidR="00325EE7">
        <w:fldChar w:fldCharType="end"/>
      </w:r>
      <w:r>
        <w:t>.</w:t>
      </w:r>
    </w:p>
    <w:p w14:paraId="6FFFBD21" w14:textId="77777777" w:rsidR="000E39CC" w:rsidRDefault="000E39CC">
      <w:pPr>
        <w:pStyle w:val="3GPPText"/>
      </w:pPr>
    </w:p>
    <w:p w14:paraId="41078709" w14:textId="5C853785" w:rsidR="000E39CC" w:rsidRDefault="00D71491">
      <w:pPr>
        <w:pStyle w:val="3GPPH1"/>
        <w:numPr>
          <w:ilvl w:val="0"/>
          <w:numId w:val="1"/>
        </w:numPr>
        <w:rPr>
          <w:lang w:val="en-US"/>
        </w:rPr>
      </w:pPr>
      <w:r>
        <w:rPr>
          <w:lang w:val="en-US"/>
        </w:rPr>
        <w:t>Overview of Proposed Corrections</w:t>
      </w:r>
    </w:p>
    <w:p w14:paraId="58D43B69" w14:textId="0429C7F0" w:rsidR="000E39CC" w:rsidRPr="00BF7856" w:rsidRDefault="00D71491" w:rsidP="00BF7856">
      <w:pPr>
        <w:keepNext/>
        <w:keepLines/>
        <w:numPr>
          <w:ilvl w:val="1"/>
          <w:numId w:val="1"/>
        </w:numPr>
        <w:tabs>
          <w:tab w:val="clear" w:pos="576"/>
          <w:tab w:val="num" w:pos="5255"/>
        </w:tabs>
        <w:spacing w:before="180"/>
        <w:ind w:left="567" w:hanging="567"/>
        <w:jc w:val="left"/>
        <w:outlineLvl w:val="1"/>
        <w:rPr>
          <w:rFonts w:ascii="Arial" w:hAnsi="Arial"/>
          <w:sz w:val="32"/>
          <w:lang w:val="en-US"/>
        </w:rPr>
      </w:pPr>
      <w:r w:rsidRPr="00BF7856">
        <w:rPr>
          <w:rFonts w:ascii="Arial" w:hAnsi="Arial"/>
          <w:sz w:val="32"/>
          <w:lang w:val="en-US"/>
        </w:rPr>
        <w:t xml:space="preserve">Review of Aspects Raised in </w:t>
      </w:r>
      <w:r w:rsidR="00375F04" w:rsidRPr="00BF7856">
        <w:rPr>
          <w:rFonts w:ascii="Arial" w:hAnsi="Arial"/>
          <w:sz w:val="32"/>
          <w:lang w:val="en-US"/>
        </w:rPr>
        <w:fldChar w:fldCharType="begin"/>
      </w:r>
      <w:r w:rsidR="00375F04" w:rsidRPr="00BF7856">
        <w:rPr>
          <w:rFonts w:ascii="Arial" w:hAnsi="Arial"/>
          <w:sz w:val="32"/>
          <w:lang w:val="en-US"/>
        </w:rPr>
        <w:instrText xml:space="preserve"> REF _Ref40699364 \n \h </w:instrText>
      </w:r>
      <w:r w:rsidR="00BF7856">
        <w:rPr>
          <w:rFonts w:ascii="Arial" w:hAnsi="Arial"/>
          <w:sz w:val="32"/>
          <w:lang w:val="en-US"/>
        </w:rPr>
        <w:instrText xml:space="preserve"> \* MERGEFORMAT </w:instrText>
      </w:r>
      <w:r w:rsidR="00375F04" w:rsidRPr="00BF7856">
        <w:rPr>
          <w:rFonts w:ascii="Arial" w:hAnsi="Arial"/>
          <w:sz w:val="32"/>
          <w:lang w:val="en-US"/>
        </w:rPr>
      </w:r>
      <w:r w:rsidR="00375F04" w:rsidRPr="00BF7856">
        <w:rPr>
          <w:rFonts w:ascii="Arial" w:hAnsi="Arial"/>
          <w:sz w:val="32"/>
          <w:lang w:val="en-US"/>
        </w:rPr>
        <w:fldChar w:fldCharType="separate"/>
      </w:r>
      <w:r w:rsidR="00375F04" w:rsidRPr="00BF7856">
        <w:rPr>
          <w:rFonts w:ascii="Arial" w:hAnsi="Arial"/>
          <w:sz w:val="32"/>
          <w:lang w:val="en-US"/>
        </w:rPr>
        <w:t>[1]</w:t>
      </w:r>
      <w:r w:rsidR="00375F04" w:rsidRPr="00BF7856">
        <w:rPr>
          <w:rFonts w:ascii="Arial" w:hAnsi="Arial"/>
          <w:sz w:val="32"/>
          <w:lang w:val="en-US"/>
        </w:rPr>
        <w:fldChar w:fldCharType="end"/>
      </w:r>
    </w:p>
    <w:p w14:paraId="5BBF7A8D" w14:textId="0887EA10" w:rsidR="00275024" w:rsidRPr="00275024" w:rsidRDefault="006F2BA9" w:rsidP="00BF7856">
      <w:pPr>
        <w:pStyle w:val="Heading4"/>
        <w:tabs>
          <w:tab w:val="clear" w:pos="432"/>
          <w:tab w:val="clear" w:pos="1432"/>
          <w:tab w:val="left" w:pos="426"/>
        </w:tabs>
        <w:ind w:left="426" w:hanging="426"/>
        <w:rPr>
          <w:lang w:eastAsia="zh-CN"/>
        </w:rPr>
      </w:pPr>
      <w:r>
        <w:rPr>
          <w:lang w:eastAsia="zh-CN"/>
        </w:rPr>
        <w:t>Aspect</w:t>
      </w:r>
      <w:r w:rsidR="00BF7856">
        <w:rPr>
          <w:lang w:eastAsia="zh-CN"/>
        </w:rPr>
        <w:t xml:space="preserve"> 1-1</w:t>
      </w:r>
      <w:r w:rsidR="00010AFC">
        <w:rPr>
          <w:lang w:eastAsia="zh-CN"/>
        </w:rPr>
        <w:t>.</w:t>
      </w:r>
      <w:r w:rsidR="00BF7856">
        <w:rPr>
          <w:lang w:eastAsia="zh-CN"/>
        </w:rPr>
        <w:t xml:space="preserve"> </w:t>
      </w:r>
      <w:r w:rsidR="00375F04" w:rsidRPr="00275024">
        <w:rPr>
          <w:lang w:eastAsia="zh-CN"/>
        </w:rPr>
        <w:t>Clarification on OFDM symbol number</w:t>
      </w:r>
    </w:p>
    <w:p w14:paraId="335C4453" w14:textId="1170B3C9" w:rsidR="000E39CC" w:rsidRDefault="00275024" w:rsidP="00BF7856">
      <w:pPr>
        <w:pStyle w:val="3GPPText"/>
        <w:rPr>
          <w:lang w:eastAsia="zh-CN"/>
        </w:rPr>
      </w:pPr>
      <w:r>
        <w:rPr>
          <w:lang w:eastAsia="zh-CN"/>
        </w:rPr>
        <w:t xml:space="preserve">Clarification on OFDM symbol number </w:t>
      </w:r>
      <w:r w:rsidR="00375F04">
        <w:rPr>
          <w:lang w:eastAsia="zh-CN"/>
        </w:rPr>
        <w:t xml:space="preserve">for DL PRS sequence generation is provided in </w:t>
      </w:r>
      <w:r w:rsidR="00C04BBA">
        <w:rPr>
          <w:lang w:eastAsia="zh-CN"/>
        </w:rPr>
        <w:fldChar w:fldCharType="begin"/>
      </w:r>
      <w:r w:rsidR="00C04BBA">
        <w:rPr>
          <w:lang w:eastAsia="zh-CN"/>
        </w:rPr>
        <w:instrText xml:space="preserve"> REF _Ref40699364 \n \h </w:instrText>
      </w:r>
      <w:r w:rsidR="00C04BBA">
        <w:rPr>
          <w:lang w:eastAsia="zh-CN"/>
        </w:rPr>
      </w:r>
      <w:r w:rsidR="00C04BBA">
        <w:rPr>
          <w:lang w:eastAsia="zh-CN"/>
        </w:rPr>
        <w:fldChar w:fldCharType="separate"/>
      </w:r>
      <w:r w:rsidR="00C04BBA">
        <w:rPr>
          <w:lang w:eastAsia="zh-CN"/>
        </w:rPr>
        <w:t>[1]</w:t>
      </w:r>
      <w:r w:rsidR="00C04BBA">
        <w:rPr>
          <w:lang w:eastAsia="zh-CN"/>
        </w:rPr>
        <w:fldChar w:fldCharType="end"/>
      </w:r>
      <w:r w:rsidR="00375F04">
        <w:rPr>
          <w:lang w:eastAsia="zh-CN"/>
        </w:rPr>
        <w:t xml:space="preserve">. The following </w:t>
      </w:r>
      <w:r w:rsidR="00BF7856">
        <w:rPr>
          <w:lang w:eastAsia="zh-CN"/>
        </w:rPr>
        <w:t>correction</w:t>
      </w:r>
      <w:r w:rsidR="00375F04">
        <w:rPr>
          <w:lang w:eastAsia="zh-CN"/>
        </w:rPr>
        <w:t xml:space="preserve"> is </w:t>
      </w:r>
      <w:r w:rsidR="00BF7856">
        <w:rPr>
          <w:lang w:eastAsia="zh-CN"/>
        </w:rPr>
        <w:t>proposed</w:t>
      </w:r>
      <w:r w:rsidR="00375F04">
        <w:rPr>
          <w:lang w:eastAsia="zh-CN"/>
        </w:rPr>
        <w:t>:</w:t>
      </w:r>
    </w:p>
    <w:tbl>
      <w:tblPr>
        <w:tblStyle w:val="TableGrid"/>
        <w:tblW w:w="0" w:type="auto"/>
        <w:tblLook w:val="04A0" w:firstRow="1" w:lastRow="0" w:firstColumn="1" w:lastColumn="0" w:noHBand="0" w:noVBand="1"/>
      </w:tblPr>
      <w:tblGrid>
        <w:gridCol w:w="9962"/>
      </w:tblGrid>
      <w:tr w:rsidR="00375F04" w14:paraId="1E7EEEDD" w14:textId="77777777" w:rsidTr="00375F04">
        <w:tc>
          <w:tcPr>
            <w:tcW w:w="9962" w:type="dxa"/>
          </w:tcPr>
          <w:p w14:paraId="60683F63" w14:textId="77777777" w:rsidR="00375F04" w:rsidRPr="00375F04" w:rsidRDefault="00375F04" w:rsidP="00375F04">
            <w:pPr>
              <w:pStyle w:val="BodyText"/>
              <w:rPr>
                <w:rFonts w:eastAsiaTheme="minorEastAsia"/>
                <w:b/>
                <w:bCs/>
                <w:iCs/>
                <w:lang w:eastAsia="zh-CN"/>
              </w:rPr>
            </w:pPr>
            <w:r w:rsidRPr="00375F04">
              <w:rPr>
                <w:rFonts w:eastAsiaTheme="minorEastAsia"/>
                <w:b/>
                <w:bCs/>
                <w:iCs/>
              </w:rPr>
              <w:t>TS 38.211</w:t>
            </w:r>
          </w:p>
          <w:p w14:paraId="1A54B484" w14:textId="77777777" w:rsidR="00375F04" w:rsidRPr="00375F04" w:rsidRDefault="00375F04" w:rsidP="00375F04">
            <w:pPr>
              <w:pStyle w:val="BodyText"/>
              <w:rPr>
                <w:rFonts w:eastAsiaTheme="minorEastAsia"/>
                <w:b/>
                <w:bCs/>
                <w:iCs/>
                <w:lang w:eastAsia="zh-CN"/>
              </w:rPr>
            </w:pPr>
            <w:r w:rsidRPr="00375F04">
              <w:rPr>
                <w:rFonts w:eastAsiaTheme="minorEastAsia"/>
                <w:b/>
                <w:bCs/>
                <w:iCs/>
              </w:rPr>
              <w:t xml:space="preserve">7.4.1.7.2   </w:t>
            </w:r>
            <w:r w:rsidRPr="00375F04">
              <w:rPr>
                <w:rFonts w:eastAsiaTheme="minorEastAsia" w:hint="eastAsia"/>
                <w:b/>
                <w:bCs/>
                <w:iCs/>
                <w:lang w:eastAsia="zh-CN"/>
              </w:rPr>
              <w:t>Sequence generation</w:t>
            </w:r>
          </w:p>
          <w:p w14:paraId="3E9DE44D" w14:textId="77777777" w:rsidR="00375F04" w:rsidRPr="00F96A71" w:rsidRDefault="00375F04" w:rsidP="00375F04">
            <w:pPr>
              <w:widowControl w:val="0"/>
              <w:snapToGrid w:val="0"/>
              <w:spacing w:afterLines="50"/>
              <w:jc w:val="center"/>
              <w:rPr>
                <w:color w:val="C00000"/>
              </w:rPr>
            </w:pPr>
            <w:r w:rsidRPr="00F96A71">
              <w:rPr>
                <w:color w:val="C00000"/>
              </w:rPr>
              <w:t>&lt; Unchanged parts are omitted &gt;</w:t>
            </w:r>
          </w:p>
          <w:p w14:paraId="67B3A87C" w14:textId="35E9FC9C" w:rsidR="00375F04" w:rsidRPr="00B92B8B" w:rsidRDefault="00375F04" w:rsidP="00375F04">
            <w:pPr>
              <w:rPr>
                <w:lang w:val="en-US"/>
              </w:rPr>
            </w:pPr>
            <w:r w:rsidRPr="004111D8">
              <w:t xml:space="preserve"> </w:t>
            </w:r>
            <m:oMath>
              <m:sSub>
                <m:sSubPr>
                  <m:ctrlPr>
                    <w:rPr>
                      <w:rFonts w:ascii="Cambria Math" w:eastAsia="Batang" w:hAnsi="Cambria Math"/>
                      <w:szCs w:val="24"/>
                    </w:rPr>
                  </m:ctrlPr>
                </m:sSubPr>
                <m:e>
                  <m:r>
                    <w:rPr>
                      <w:rFonts w:ascii="Cambria Math" w:hAnsi="Cambria Math"/>
                    </w:rPr>
                    <m:t>c</m:t>
                  </m:r>
                </m:e>
                <m:sub>
                  <m:r>
                    <m:rPr>
                      <m:nor/>
                    </m:rPr>
                    <w:rPr>
                      <w:lang w:val="en-US"/>
                    </w:rPr>
                    <m:t>init</m:t>
                  </m:r>
                </m:sub>
              </m:sSub>
              <m:r>
                <m:rPr>
                  <m:sty m:val="p"/>
                </m:rPr>
                <w:rPr>
                  <w:rFonts w:ascii="Cambria Math" w:hAnsi="Cambria Math"/>
                  <w:lang w:val="en-US"/>
                </w:rPr>
                <m:t>=</m:t>
              </m:r>
              <m:d>
                <m:dPr>
                  <m:ctrlPr>
                    <w:rPr>
                      <w:rFonts w:ascii="Cambria Math" w:eastAsia="Batang" w:hAnsi="Cambria Math"/>
                      <w:szCs w:val="24"/>
                    </w:rPr>
                  </m:ctrlPr>
                </m:dPr>
                <m:e>
                  <m:sSup>
                    <m:sSupPr>
                      <m:ctrlPr>
                        <w:rPr>
                          <w:rFonts w:ascii="Cambria Math" w:eastAsia="Batang" w:hAnsi="Cambria Math"/>
                          <w:szCs w:val="24"/>
                        </w:rPr>
                      </m:ctrlPr>
                    </m:sSupPr>
                    <m:e>
                      <m:r>
                        <m:rPr>
                          <m:sty m:val="p"/>
                        </m:rPr>
                        <w:rPr>
                          <w:rFonts w:ascii="Cambria Math" w:hAnsi="Cambria Math"/>
                        </w:rPr>
                        <m:t>2</m:t>
                      </m:r>
                    </m:e>
                    <m:sup>
                      <m:r>
                        <m:rPr>
                          <m:sty m:val="p"/>
                        </m:rPr>
                        <w:rPr>
                          <w:rFonts w:ascii="Cambria Math" w:hAnsi="Cambria Math"/>
                        </w:rPr>
                        <m:t>22</m:t>
                      </m:r>
                    </m:sup>
                  </m:sSup>
                  <m:d>
                    <m:dPr>
                      <m:begChr m:val="⌊"/>
                      <m:endChr m:val="⌋"/>
                      <m:ctrlPr>
                        <w:rPr>
                          <w:rFonts w:ascii="Cambria Math" w:eastAsia="Batang" w:hAnsi="Cambria Math"/>
                          <w:szCs w:val="24"/>
                        </w:rPr>
                      </m:ctrlPr>
                    </m:dPr>
                    <m:e>
                      <m:f>
                        <m:fPr>
                          <m:ctrlPr>
                            <w:rPr>
                              <w:rFonts w:ascii="Cambria Math" w:eastAsia="Batang" w:hAnsi="Cambria Math"/>
                              <w:szCs w:val="24"/>
                            </w:rPr>
                          </m:ctrlPr>
                        </m:fPr>
                        <m:num>
                          <m:sSubSup>
                            <m:sSubSupPr>
                              <m:ctrlPr>
                                <w:rPr>
                                  <w:rFonts w:ascii="Cambria Math" w:hAnsi="Cambria Math"/>
                                </w:rPr>
                              </m:ctrlPr>
                            </m:sSubSupPr>
                            <m:e>
                              <m:r>
                                <w:rPr>
                                  <w:rFonts w:ascii="Cambria Math" w:hAnsi="Cambria Math"/>
                                </w:rPr>
                                <m:t>n</m:t>
                              </m:r>
                            </m:e>
                            <m:sub>
                              <m:r>
                                <m:rPr>
                                  <m:nor/>
                                </m:rPr>
                                <m:t>ID,seq</m:t>
                              </m:r>
                            </m:sub>
                            <m:sup>
                              <m:r>
                                <m:rPr>
                                  <m:nor/>
                                </m:rPr>
                                <m:t>PRS</m:t>
                              </m:r>
                            </m:sup>
                          </m:sSubSup>
                        </m:num>
                        <m:den>
                          <m:r>
                            <m:rPr>
                              <m:sty m:val="p"/>
                            </m:rPr>
                            <w:rPr>
                              <w:rFonts w:ascii="Cambria Math" w:hAnsi="Cambria Math"/>
                            </w:rPr>
                            <m:t>1024</m:t>
                          </m:r>
                        </m:den>
                      </m:f>
                    </m:e>
                  </m:d>
                  <m:r>
                    <m:rPr>
                      <m:sty m:val="p"/>
                    </m:rPr>
                    <w:rPr>
                      <w:rFonts w:ascii="Cambria Math" w:hAnsi="Cambria Math"/>
                    </w:rPr>
                    <m:t>+</m:t>
                  </m:r>
                  <m:sSup>
                    <m:sSupPr>
                      <m:ctrlPr>
                        <w:rPr>
                          <w:rFonts w:ascii="Cambria Math" w:eastAsia="Batang" w:hAnsi="Cambria Math"/>
                          <w:szCs w:val="24"/>
                        </w:rPr>
                      </m:ctrlPr>
                    </m:sSupPr>
                    <m:e>
                      <m:r>
                        <m:rPr>
                          <m:sty m:val="p"/>
                        </m:rPr>
                        <w:rPr>
                          <w:rFonts w:ascii="Cambria Math" w:hAnsi="Cambria Math"/>
                          <w:lang w:val="en-US"/>
                        </w:rPr>
                        <m:t>2</m:t>
                      </m:r>
                    </m:e>
                    <m:sup>
                      <m:r>
                        <m:rPr>
                          <m:sty m:val="p"/>
                        </m:rPr>
                        <w:rPr>
                          <w:rFonts w:ascii="Cambria Math" w:hAnsi="Cambria Math"/>
                          <w:lang w:val="en-US"/>
                        </w:rPr>
                        <m:t>10</m:t>
                      </m:r>
                    </m:sup>
                  </m:sSup>
                  <m:d>
                    <m:dPr>
                      <m:ctrlPr>
                        <w:rPr>
                          <w:rFonts w:ascii="Cambria Math" w:eastAsia="Batang" w:hAnsi="Cambria Math"/>
                          <w:szCs w:val="24"/>
                        </w:rPr>
                      </m:ctrlPr>
                    </m:dPr>
                    <m:e>
                      <m:sSubSup>
                        <m:sSubSupPr>
                          <m:ctrlPr>
                            <w:rPr>
                              <w:rFonts w:ascii="Cambria Math" w:eastAsia="Batang" w:hAnsi="Cambria Math"/>
                              <w:szCs w:val="24"/>
                            </w:rPr>
                          </m:ctrlPr>
                        </m:sSubSupPr>
                        <m:e>
                          <m:r>
                            <w:rPr>
                              <w:rFonts w:ascii="Cambria Math" w:hAnsi="Cambria Math"/>
                            </w:rPr>
                            <m:t>N</m:t>
                          </m:r>
                        </m:e>
                        <m:sub>
                          <m:r>
                            <m:rPr>
                              <m:nor/>
                            </m:rPr>
                            <m:t>symb</m:t>
                          </m:r>
                        </m:sub>
                        <m:sup>
                          <m:r>
                            <m:rPr>
                              <m:nor/>
                            </m:rPr>
                            <w:rPr>
                              <w:lang w:val="en-US"/>
                            </w:rPr>
                            <m:t>slot</m:t>
                          </m:r>
                        </m:sup>
                      </m:sSubSup>
                      <m:sSubSup>
                        <m:sSubSupPr>
                          <m:ctrlPr>
                            <w:rPr>
                              <w:rFonts w:ascii="Cambria Math" w:eastAsia="Batang" w:hAnsi="Cambria Math"/>
                              <w:szCs w:val="24"/>
                            </w:rPr>
                          </m:ctrlPr>
                        </m:sSubSupPr>
                        <m:e>
                          <m:r>
                            <w:rPr>
                              <w:rFonts w:ascii="Cambria Math" w:hAnsi="Cambria Math"/>
                            </w:rPr>
                            <m:t>n</m:t>
                          </m:r>
                        </m:e>
                        <m:sub>
                          <m:r>
                            <m:rPr>
                              <m:nor/>
                            </m:rPr>
                            <m:t>s,f</m:t>
                          </m:r>
                        </m:sub>
                        <m:sup>
                          <m:r>
                            <w:rPr>
                              <w:rFonts w:ascii="Cambria Math" w:hAnsi="Cambria Math"/>
                            </w:rPr>
                            <m:t>μ</m:t>
                          </m:r>
                        </m:sup>
                      </m:sSubSup>
                      <m:r>
                        <m:rPr>
                          <m:sty m:val="p"/>
                        </m:rPr>
                        <w:rPr>
                          <w:rFonts w:ascii="Cambria Math" w:hAnsi="Cambria Math"/>
                        </w:rPr>
                        <m:t>+</m:t>
                      </m:r>
                      <m:r>
                        <w:rPr>
                          <w:rFonts w:ascii="Cambria Math" w:hAnsi="Cambria Math"/>
                        </w:rPr>
                        <m:t>l</m:t>
                      </m:r>
                      <m:r>
                        <m:rPr>
                          <m:sty m:val="p"/>
                        </m:rPr>
                        <w:rPr>
                          <w:rFonts w:ascii="Cambria Math" w:hAnsi="Cambria Math"/>
                        </w:rPr>
                        <m:t>+1</m:t>
                      </m:r>
                    </m:e>
                  </m:d>
                  <m:d>
                    <m:dPr>
                      <m:ctrlPr>
                        <w:rPr>
                          <w:rFonts w:ascii="Cambria Math" w:eastAsia="Batang" w:hAnsi="Cambria Math"/>
                          <w:szCs w:val="24"/>
                        </w:rPr>
                      </m:ctrlPr>
                    </m:dPr>
                    <m:e>
                      <m:r>
                        <m:rPr>
                          <m:sty m:val="p"/>
                        </m:rPr>
                        <w:rPr>
                          <w:rFonts w:ascii="Cambria Math" w:hAnsi="Cambria Math"/>
                        </w:rPr>
                        <m:t>2</m:t>
                      </m:r>
                      <m:d>
                        <m:dPr>
                          <m:ctrlPr>
                            <w:rPr>
                              <w:rFonts w:ascii="Cambria Math" w:eastAsia="Batang" w:hAnsi="Cambria Math"/>
                              <w:szCs w:val="24"/>
                            </w:rPr>
                          </m:ctrlPr>
                        </m:dPr>
                        <m:e>
                          <m:sSubSup>
                            <m:sSubSupPr>
                              <m:ctrlPr>
                                <w:rPr>
                                  <w:rFonts w:ascii="Cambria Math" w:hAnsi="Cambria Math"/>
                                </w:rPr>
                              </m:ctrlPr>
                            </m:sSubSupPr>
                            <m:e>
                              <m:r>
                                <w:rPr>
                                  <w:rFonts w:ascii="Cambria Math" w:hAnsi="Cambria Math"/>
                                </w:rPr>
                                <m:t>n</m:t>
                              </m:r>
                            </m:e>
                            <m:sub>
                              <m:r>
                                <m:rPr>
                                  <m:nor/>
                                </m:rPr>
                                <m:t>ID,seq</m:t>
                              </m:r>
                            </m:sub>
                            <m:sup>
                              <m:r>
                                <m:rPr>
                                  <m:nor/>
                                </m:rPr>
                                <m:t>PRS</m:t>
                              </m:r>
                            </m:sup>
                          </m:sSubSup>
                          <m:r>
                            <m:rPr>
                              <m:nor/>
                            </m:rPr>
                            <m:t xml:space="preserve"> mod </m:t>
                          </m:r>
                          <m:r>
                            <m:rPr>
                              <m:sty m:val="p"/>
                            </m:rPr>
                            <w:rPr>
                              <w:rFonts w:ascii="Cambria Math" w:hAnsi="Cambria Math"/>
                            </w:rPr>
                            <m:t>1024</m:t>
                          </m:r>
                        </m:e>
                      </m:d>
                      <m:r>
                        <m:rPr>
                          <m:sty m:val="p"/>
                        </m:rPr>
                        <w:rPr>
                          <w:rFonts w:ascii="Cambria Math" w:hAnsi="Cambria Math"/>
                        </w:rPr>
                        <m:t>+1</m:t>
                      </m:r>
                    </m:e>
                  </m:d>
                  <m:r>
                    <m:rPr>
                      <m:sty m:val="p"/>
                    </m:rPr>
                    <w:rPr>
                      <w:rFonts w:ascii="Cambria Math" w:hAnsi="Cambria Math"/>
                    </w:rPr>
                    <m:t>+</m:t>
                  </m:r>
                  <m:d>
                    <m:dPr>
                      <m:ctrlPr>
                        <w:rPr>
                          <w:rFonts w:ascii="Cambria Math" w:eastAsia="Batang" w:hAnsi="Cambria Math"/>
                          <w:szCs w:val="24"/>
                        </w:rPr>
                      </m:ctrlPr>
                    </m:dPr>
                    <m:e>
                      <m:sSubSup>
                        <m:sSubSupPr>
                          <m:ctrlPr>
                            <w:rPr>
                              <w:rFonts w:ascii="Cambria Math" w:hAnsi="Cambria Math"/>
                            </w:rPr>
                          </m:ctrlPr>
                        </m:sSubSupPr>
                        <m:e>
                          <m:r>
                            <w:rPr>
                              <w:rFonts w:ascii="Cambria Math" w:hAnsi="Cambria Math"/>
                            </w:rPr>
                            <m:t>n</m:t>
                          </m:r>
                        </m:e>
                        <m:sub>
                          <m:r>
                            <m:rPr>
                              <m:nor/>
                            </m:rPr>
                            <m:t>ID,seq</m:t>
                          </m:r>
                        </m:sub>
                        <m:sup>
                          <m:r>
                            <m:rPr>
                              <m:nor/>
                            </m:rPr>
                            <m:t>PRS</m:t>
                          </m:r>
                        </m:sup>
                      </m:sSubSup>
                      <m:r>
                        <m:rPr>
                          <m:nor/>
                        </m:rPr>
                        <m:t xml:space="preserve"> mod </m:t>
                      </m:r>
                      <m:r>
                        <m:rPr>
                          <m:sty m:val="p"/>
                        </m:rPr>
                        <w:rPr>
                          <w:rFonts w:ascii="Cambria Math" w:hAnsi="Cambria Math"/>
                        </w:rPr>
                        <m:t>1024</m:t>
                      </m:r>
                    </m:e>
                  </m:d>
                </m:e>
              </m:d>
              <m:r>
                <m:rPr>
                  <m:nor/>
                </m:rPr>
                <m:t xml:space="preserve"> mod </m:t>
              </m:r>
              <m:sSup>
                <m:sSupPr>
                  <m:ctrlPr>
                    <w:rPr>
                      <w:rFonts w:ascii="Cambria Math" w:eastAsia="Batang" w:hAnsi="Cambria Math"/>
                      <w:szCs w:val="24"/>
                    </w:rPr>
                  </m:ctrlPr>
                </m:sSupPr>
                <m:e>
                  <m:r>
                    <m:rPr>
                      <m:sty m:val="p"/>
                    </m:rPr>
                    <w:rPr>
                      <w:rFonts w:ascii="Cambria Math" w:hAnsi="Cambria Math"/>
                    </w:rPr>
                    <m:t>2</m:t>
                  </m:r>
                </m:e>
                <m:sup>
                  <m:r>
                    <m:rPr>
                      <m:sty m:val="p"/>
                    </m:rPr>
                    <w:rPr>
                      <w:rFonts w:ascii="Cambria Math" w:hAnsi="Cambria Math"/>
                    </w:rPr>
                    <m:t>31</m:t>
                  </m:r>
                </m:sup>
              </m:sSup>
            </m:oMath>
          </w:p>
          <w:p w14:paraId="725392C2" w14:textId="77777777" w:rsidR="00375F04" w:rsidRPr="004111D8" w:rsidRDefault="00375F04" w:rsidP="00375F04">
            <w:pPr>
              <w:pStyle w:val="B1"/>
            </w:pPr>
            <w:r>
              <w:t xml:space="preserve">where </w:t>
            </w:r>
            <m:oMath>
              <m:sSubSup>
                <m:sSubSupPr>
                  <m:ctrlPr>
                    <w:rPr>
                      <w:rFonts w:ascii="Cambria Math" w:eastAsia="Batang" w:hAnsi="Cambria Math"/>
                      <w:i/>
                      <w:szCs w:val="24"/>
                    </w:rPr>
                  </m:ctrlPr>
                </m:sSubSupPr>
                <m:e>
                  <m:r>
                    <w:rPr>
                      <w:rFonts w:ascii="Cambria Math" w:hAnsi="Cambria Math"/>
                    </w:rPr>
                    <m:t>n</m:t>
                  </m:r>
                </m:e>
                <m:sub>
                  <m:r>
                    <m:rPr>
                      <m:nor/>
                    </m:rPr>
                    <w:rPr>
                      <w:rFonts w:ascii="Cambria Math" w:hAnsi="Cambria Math"/>
                    </w:rPr>
                    <m:t>s,f</m:t>
                  </m:r>
                </m:sub>
                <m:sup>
                  <m:r>
                    <w:rPr>
                      <w:rFonts w:ascii="Cambria Math" w:hAnsi="Cambria Math"/>
                    </w:rPr>
                    <m:t>μ</m:t>
                  </m:r>
                </m:sup>
              </m:sSubSup>
            </m:oMath>
            <w:r>
              <w:t xml:space="preserve"> is the slot number, </w:t>
            </w:r>
            <w:r w:rsidRPr="00205BBB">
              <w:rPr>
                <w:rFonts w:eastAsiaTheme="minorEastAsia" w:hint="eastAsia"/>
                <w:i/>
                <w:color w:val="FF0000"/>
                <w:u w:val="single"/>
                <w:lang w:eastAsia="zh-CN"/>
              </w:rPr>
              <w:t>l</w:t>
            </w:r>
            <w:r w:rsidRPr="00205BBB">
              <w:rPr>
                <w:rFonts w:eastAsiaTheme="minorEastAsia" w:hint="eastAsia"/>
                <w:color w:val="FF0000"/>
                <w:u w:val="single"/>
                <w:lang w:eastAsia="zh-CN"/>
              </w:rPr>
              <w:t xml:space="preserve"> is the OFDM symbol number within the slot, and</w:t>
            </w:r>
            <w:r>
              <w:rPr>
                <w:rFonts w:eastAsiaTheme="minorEastAsia" w:hint="eastAsia"/>
                <w:lang w:eastAsia="zh-CN"/>
              </w:rPr>
              <w:t xml:space="preserve"> </w:t>
            </w:r>
            <w:r>
              <w:t xml:space="preserve">the downlink PRS sequence ID </w:t>
            </w:r>
            <m:oMath>
              <m:sSubSup>
                <m:sSubSupPr>
                  <m:ctrlPr>
                    <w:rPr>
                      <w:rFonts w:ascii="Cambria Math" w:hAnsi="Cambria Math"/>
                      <w:i/>
                    </w:rPr>
                  </m:ctrlPr>
                </m:sSubSupPr>
                <m:e>
                  <m:r>
                    <w:rPr>
                      <w:rFonts w:ascii="Cambria Math" w:hAnsi="Cambria Math"/>
                    </w:rPr>
                    <m:t>n</m:t>
                  </m:r>
                </m:e>
                <m:sub>
                  <m:r>
                    <m:rPr>
                      <m:nor/>
                    </m:rPr>
                    <w:rPr>
                      <w:rFonts w:ascii="Cambria Math" w:hAnsi="Cambria Math"/>
                    </w:rPr>
                    <m:t>ID,seq</m:t>
                  </m:r>
                </m:sub>
                <m:sup>
                  <m:r>
                    <m:rPr>
                      <m:nor/>
                    </m:rPr>
                    <w:rPr>
                      <w:rFonts w:ascii="Cambria Math" w:hAnsi="Cambria Math"/>
                    </w:rPr>
                    <m:t>PRS</m:t>
                  </m:r>
                </m:sup>
              </m:sSubSup>
              <m:r>
                <w:rPr>
                  <w:rFonts w:ascii="Cambria Math" w:hAnsi="Cambria Math"/>
                </w:rPr>
                <m:t>∈</m:t>
              </m:r>
              <m:d>
                <m:dPr>
                  <m:begChr m:val="{"/>
                  <m:endChr m:val="}"/>
                  <m:ctrlPr>
                    <w:rPr>
                      <w:rFonts w:ascii="Cambria Math" w:hAnsi="Cambria Math"/>
                      <w:i/>
                    </w:rPr>
                  </m:ctrlPr>
                </m:dPr>
                <m:e>
                  <m:r>
                    <w:rPr>
                      <w:rFonts w:ascii="Cambria Math" w:hAnsi="Cambria Math"/>
                    </w:rPr>
                    <m:t>0,1,…,4095</m:t>
                  </m:r>
                </m:e>
              </m:d>
            </m:oMath>
            <w:r>
              <w:t xml:space="preserve"> is given by the higher-layer parameter </w:t>
            </w:r>
            <w:r w:rsidRPr="00F30061">
              <w:rPr>
                <w:i/>
              </w:rPr>
              <w:t>dl-PRS-SequenceId-r16</w:t>
            </w:r>
            <w:r w:rsidRPr="005806A8">
              <w:rPr>
                <w:strike/>
                <w:color w:val="FF0000"/>
              </w:rPr>
              <w:t xml:space="preserve">, and </w:t>
            </w:r>
            <m:oMath>
              <m:r>
                <w:rPr>
                  <w:rFonts w:ascii="Cambria Math" w:hAnsi="Cambria Math"/>
                  <w:strike/>
                  <w:color w:val="FF0000"/>
                </w:rPr>
                <m:t>l</m:t>
              </m:r>
            </m:oMath>
            <w:r w:rsidRPr="005806A8">
              <w:rPr>
                <w:strike/>
                <w:color w:val="FF0000"/>
              </w:rPr>
              <w:t xml:space="preserve"> is the OFDM symbol within the slot to which the sequence is mapped</w:t>
            </w:r>
            <w:r>
              <w:t>.</w:t>
            </w:r>
          </w:p>
          <w:p w14:paraId="26F4F59A" w14:textId="18D15B95" w:rsidR="00375F04" w:rsidRDefault="00375F04" w:rsidP="00F96A71">
            <w:pPr>
              <w:widowControl w:val="0"/>
              <w:snapToGrid w:val="0"/>
              <w:spacing w:afterLines="50"/>
              <w:jc w:val="center"/>
              <w:rPr>
                <w:lang w:eastAsia="zh-CN"/>
              </w:rPr>
            </w:pPr>
            <w:r w:rsidRPr="00F96A71">
              <w:rPr>
                <w:color w:val="C00000"/>
              </w:rPr>
              <w:t>&lt; Unchanged parts are omitted &gt;</w:t>
            </w:r>
          </w:p>
        </w:tc>
      </w:tr>
    </w:tbl>
    <w:p w14:paraId="4D2EC99E" w14:textId="7B4957C6" w:rsidR="00C72E60" w:rsidRPr="00F031AC" w:rsidRDefault="00C72E60" w:rsidP="00C72E60">
      <w:pPr>
        <w:pStyle w:val="3GPPText"/>
        <w:rPr>
          <w:u w:val="single"/>
          <w:lang w:eastAsia="zh-CN"/>
        </w:rPr>
      </w:pPr>
      <w:r w:rsidRPr="00F031AC">
        <w:rPr>
          <w:u w:val="single"/>
          <w:lang w:eastAsia="zh-CN"/>
        </w:rPr>
        <w:t>Feature lead response:</w:t>
      </w:r>
    </w:p>
    <w:p w14:paraId="5BAE38AF" w14:textId="15B9BF0D" w:rsidR="00C72E60" w:rsidRPr="00C72E60" w:rsidRDefault="00C72E60" w:rsidP="00C72E60">
      <w:pPr>
        <w:pStyle w:val="3GPPText"/>
        <w:numPr>
          <w:ilvl w:val="0"/>
          <w:numId w:val="27"/>
        </w:numPr>
        <w:ind w:left="284" w:hanging="284"/>
        <w:rPr>
          <w:lang w:eastAsia="zh-CN"/>
        </w:rPr>
      </w:pPr>
      <w:r>
        <w:rPr>
          <w:lang w:eastAsia="zh-CN"/>
        </w:rPr>
        <w:t xml:space="preserve">It seems proposed change is not essential/critical and current text is rather clear. </w:t>
      </w:r>
    </w:p>
    <w:p w14:paraId="0F20C76C" w14:textId="1DD4F5E1" w:rsidR="00FD2455" w:rsidRPr="00BF7856" w:rsidRDefault="00FD2455" w:rsidP="00BF7856">
      <w:pPr>
        <w:keepNext/>
        <w:keepLines/>
        <w:numPr>
          <w:ilvl w:val="1"/>
          <w:numId w:val="1"/>
        </w:numPr>
        <w:tabs>
          <w:tab w:val="clear" w:pos="576"/>
          <w:tab w:val="num" w:pos="5255"/>
        </w:tabs>
        <w:spacing w:before="180"/>
        <w:ind w:left="567" w:hanging="567"/>
        <w:jc w:val="left"/>
        <w:outlineLvl w:val="1"/>
        <w:rPr>
          <w:rFonts w:ascii="Arial" w:hAnsi="Arial"/>
          <w:sz w:val="32"/>
          <w:lang w:val="en-US"/>
        </w:rPr>
      </w:pPr>
      <w:r w:rsidRPr="00BF7856">
        <w:rPr>
          <w:rFonts w:ascii="Arial" w:hAnsi="Arial"/>
          <w:sz w:val="32"/>
          <w:lang w:val="en-US"/>
        </w:rPr>
        <w:t xml:space="preserve">Review of Aspects Raised in </w:t>
      </w:r>
      <w:r w:rsidRPr="00BF7856">
        <w:rPr>
          <w:rFonts w:ascii="Arial" w:hAnsi="Arial"/>
          <w:sz w:val="32"/>
          <w:lang w:val="en-US"/>
        </w:rPr>
        <w:fldChar w:fldCharType="begin"/>
      </w:r>
      <w:r w:rsidRPr="00BF7856">
        <w:rPr>
          <w:rFonts w:ascii="Arial" w:hAnsi="Arial"/>
          <w:sz w:val="32"/>
          <w:lang w:val="en-US"/>
        </w:rPr>
        <w:instrText xml:space="preserve"> REF _Ref40699364 \n \h </w:instrText>
      </w:r>
      <w:r w:rsidR="00BF7856">
        <w:rPr>
          <w:rFonts w:ascii="Arial" w:hAnsi="Arial"/>
          <w:sz w:val="32"/>
          <w:lang w:val="en-US"/>
        </w:rPr>
        <w:instrText xml:space="preserve"> \* MERGEFORMAT </w:instrText>
      </w:r>
      <w:r w:rsidRPr="00BF7856">
        <w:rPr>
          <w:rFonts w:ascii="Arial" w:hAnsi="Arial"/>
          <w:sz w:val="32"/>
          <w:lang w:val="en-US"/>
        </w:rPr>
      </w:r>
      <w:r w:rsidRPr="00BF7856">
        <w:rPr>
          <w:rFonts w:ascii="Arial" w:hAnsi="Arial"/>
          <w:sz w:val="32"/>
          <w:lang w:val="en-US"/>
        </w:rPr>
        <w:fldChar w:fldCharType="separate"/>
      </w:r>
      <w:r w:rsidRPr="00BF7856">
        <w:rPr>
          <w:rFonts w:ascii="Arial" w:hAnsi="Arial"/>
          <w:sz w:val="32"/>
          <w:lang w:val="en-US"/>
        </w:rPr>
        <w:fldChar w:fldCharType="begin"/>
      </w:r>
      <w:r w:rsidRPr="00BF7856">
        <w:rPr>
          <w:rFonts w:ascii="Arial" w:hAnsi="Arial"/>
          <w:sz w:val="32"/>
          <w:lang w:val="en-US"/>
        </w:rPr>
        <w:instrText xml:space="preserve"> REF _Ref40700422 \n \h </w:instrText>
      </w:r>
      <w:r w:rsidRPr="00BF7856">
        <w:rPr>
          <w:rFonts w:ascii="Arial" w:hAnsi="Arial"/>
          <w:sz w:val="32"/>
          <w:lang w:val="en-US"/>
        </w:rPr>
      </w:r>
      <w:r w:rsidRPr="00BF7856">
        <w:rPr>
          <w:rFonts w:ascii="Arial" w:hAnsi="Arial"/>
          <w:sz w:val="32"/>
          <w:lang w:val="en-US"/>
        </w:rPr>
        <w:fldChar w:fldCharType="separate"/>
      </w:r>
      <w:r w:rsidRPr="00BF7856">
        <w:rPr>
          <w:rFonts w:ascii="Arial" w:hAnsi="Arial"/>
          <w:sz w:val="32"/>
          <w:lang w:val="en-US"/>
        </w:rPr>
        <w:t>[2]</w:t>
      </w:r>
      <w:r w:rsidRPr="00BF7856">
        <w:rPr>
          <w:rFonts w:ascii="Arial" w:hAnsi="Arial"/>
          <w:sz w:val="32"/>
          <w:lang w:val="en-US"/>
        </w:rPr>
        <w:fldChar w:fldCharType="end"/>
      </w:r>
      <w:r w:rsidRPr="00BF7856">
        <w:rPr>
          <w:rFonts w:ascii="Arial" w:hAnsi="Arial"/>
          <w:sz w:val="32"/>
          <w:lang w:val="en-US"/>
        </w:rPr>
        <w:fldChar w:fldCharType="end"/>
      </w:r>
    </w:p>
    <w:p w14:paraId="5E4F530B" w14:textId="4D1EDEED" w:rsidR="00275024" w:rsidRPr="00275024" w:rsidRDefault="006F2BA9" w:rsidP="00BF7856">
      <w:pPr>
        <w:pStyle w:val="Heading4"/>
        <w:tabs>
          <w:tab w:val="clear" w:pos="1432"/>
        </w:tabs>
        <w:ind w:left="426" w:hanging="426"/>
        <w:rPr>
          <w:u w:val="single"/>
        </w:rPr>
      </w:pPr>
      <w:r>
        <w:rPr>
          <w:lang w:eastAsia="zh-CN"/>
        </w:rPr>
        <w:t>Aspect</w:t>
      </w:r>
      <w:r w:rsidR="00BF7856">
        <w:rPr>
          <w:lang w:eastAsia="zh-CN"/>
        </w:rPr>
        <w:t xml:space="preserve"> 2-1</w:t>
      </w:r>
      <w:r w:rsidR="00010AFC">
        <w:rPr>
          <w:lang w:eastAsia="zh-CN"/>
        </w:rPr>
        <w:t>.</w:t>
      </w:r>
      <w:r w:rsidR="00BF7856">
        <w:rPr>
          <w:lang w:eastAsia="zh-CN"/>
        </w:rPr>
        <w:t xml:space="preserve"> </w:t>
      </w:r>
      <w:r w:rsidR="00275024" w:rsidRPr="00BF7856">
        <w:rPr>
          <w:lang w:eastAsia="zh-CN"/>
        </w:rPr>
        <w:t>Change</w:t>
      </w:r>
      <w:r w:rsidR="00275024" w:rsidRPr="00BF7856">
        <w:t xml:space="preserve"> </w:t>
      </w:r>
      <w:r w:rsidR="00275024" w:rsidRPr="00BF7856">
        <w:rPr>
          <w:lang w:eastAsia="zh-CN"/>
        </w:rPr>
        <w:t>of</w:t>
      </w:r>
      <w:r w:rsidR="00275024" w:rsidRPr="00BF7856">
        <w:t xml:space="preserve"> paragraph to described parameters</w:t>
      </w:r>
      <w:r w:rsidR="00275024" w:rsidRPr="00275024">
        <w:rPr>
          <w:u w:val="single"/>
        </w:rPr>
        <w:t xml:space="preserve"> </w:t>
      </w:r>
    </w:p>
    <w:p w14:paraId="69DA4005" w14:textId="03513AF4" w:rsidR="00375F04" w:rsidRDefault="00C04BBA" w:rsidP="00BF7856">
      <w:pPr>
        <w:pStyle w:val="3GPPText"/>
      </w:pPr>
      <w:r w:rsidRPr="00275024">
        <w:t xml:space="preserve">In </w:t>
      </w:r>
      <w:r w:rsidRPr="00275024">
        <w:fldChar w:fldCharType="begin"/>
      </w:r>
      <w:r w:rsidRPr="00275024">
        <w:instrText xml:space="preserve"> REF _Ref40700422 \n \h  \* MERGEFORMAT </w:instrText>
      </w:r>
      <w:r w:rsidRPr="00275024">
        <w:fldChar w:fldCharType="separate"/>
      </w:r>
      <w:r w:rsidRPr="00275024">
        <w:t>[2]</w:t>
      </w:r>
      <w:r w:rsidRPr="00275024">
        <w:fldChar w:fldCharType="end"/>
      </w:r>
      <w:r w:rsidRPr="00275024">
        <w:t xml:space="preserve">, it is proposed </w:t>
      </w:r>
      <w:r w:rsidRPr="00275024">
        <w:rPr>
          <w:lang w:eastAsia="zh-CN"/>
        </w:rPr>
        <w:t>to</w:t>
      </w:r>
      <w:r w:rsidRPr="00275024">
        <w:t xml:space="preserve"> describe the following parameters </w:t>
      </w:r>
      <w:r w:rsidRPr="00275024">
        <w:rPr>
          <w:i/>
          <w:iCs/>
        </w:rPr>
        <w:t>dl-PRS-CombSizeN-r16, dl-PRS-</w:t>
      </w:r>
      <w:r w:rsidRPr="00275024">
        <w:rPr>
          <w:i/>
          <w:iCs/>
          <w:lang w:eastAsia="zh-CN"/>
        </w:rPr>
        <w:t>ResourceBandwidth</w:t>
      </w:r>
      <w:r w:rsidRPr="00275024">
        <w:t>-</w:t>
      </w:r>
      <w:r w:rsidRPr="00C04BBA">
        <w:rPr>
          <w:i/>
          <w:iCs/>
        </w:rPr>
        <w:t>r16</w:t>
      </w:r>
      <w:r w:rsidRPr="00C04BBA">
        <w:t xml:space="preserve">, </w:t>
      </w:r>
      <w:r w:rsidRPr="00C04BBA">
        <w:rPr>
          <w:i/>
          <w:iCs/>
        </w:rPr>
        <w:t>dl-PRS-StartPRB-r16</w:t>
      </w:r>
      <w:r w:rsidRPr="00C04BBA">
        <w:t xml:space="preserve"> in section corresponding to </w:t>
      </w:r>
      <w:r>
        <w:t>DL PRS positioning frequency layer rather than DL PRS resource set:</w:t>
      </w:r>
    </w:p>
    <w:tbl>
      <w:tblPr>
        <w:tblStyle w:val="TableGrid"/>
        <w:tblW w:w="0" w:type="auto"/>
        <w:tblLook w:val="04A0" w:firstRow="1" w:lastRow="0" w:firstColumn="1" w:lastColumn="0" w:noHBand="0" w:noVBand="1"/>
      </w:tblPr>
      <w:tblGrid>
        <w:gridCol w:w="9962"/>
      </w:tblGrid>
      <w:tr w:rsidR="00C04BBA" w14:paraId="1581CC98" w14:textId="77777777" w:rsidTr="00C04BBA">
        <w:tc>
          <w:tcPr>
            <w:tcW w:w="9962" w:type="dxa"/>
          </w:tcPr>
          <w:p w14:paraId="2F92AD06" w14:textId="77777777" w:rsidR="00C04BBA" w:rsidRPr="0047121D" w:rsidRDefault="00C04BBA" w:rsidP="00055A3D">
            <w:pPr>
              <w:snapToGrid w:val="0"/>
              <w:spacing w:beforeLines="50" w:afterLines="50"/>
              <w:jc w:val="center"/>
              <w:rPr>
                <w:b/>
                <w:bCs/>
                <w:color w:val="C00000"/>
              </w:rPr>
            </w:pPr>
            <w:r w:rsidRPr="0047121D">
              <w:rPr>
                <w:b/>
                <w:bCs/>
                <w:color w:val="C00000"/>
              </w:rPr>
              <w:t>====================TS 38.214 clause 5.1.6.5 unchanged parts omitted===================</w:t>
            </w:r>
          </w:p>
          <w:p w14:paraId="290495CC" w14:textId="77777777" w:rsidR="00C04BBA" w:rsidRDefault="00C04BBA" w:rsidP="00C04BBA">
            <w:pPr>
              <w:spacing w:after="180"/>
              <w:rPr>
                <w:rFonts w:eastAsia="Times New Roman"/>
              </w:rPr>
            </w:pPr>
            <w:r>
              <w:rPr>
                <w:rFonts w:eastAsia="Times New Roman"/>
              </w:rPr>
              <w:lastRenderedPageBreak/>
              <w:t>A positioning frequency layer consists of one or more DL PRS resource sets and it is defined by Clause 6.4.2.1 [17, TS 37.355]:</w:t>
            </w:r>
          </w:p>
          <w:p w14:paraId="1B612C01" w14:textId="77777777" w:rsidR="00C04BBA" w:rsidRPr="0047121D" w:rsidRDefault="00C04BBA" w:rsidP="00C04BBA">
            <w:pPr>
              <w:spacing w:after="180"/>
              <w:jc w:val="center"/>
              <w:rPr>
                <w:rFonts w:eastAsia="Times New Roman"/>
                <w:b/>
                <w:bCs/>
                <w:color w:val="C00000"/>
              </w:rPr>
            </w:pPr>
            <w:r w:rsidRPr="0047121D">
              <w:rPr>
                <w:rFonts w:eastAsia="Times New Roman"/>
                <w:b/>
                <w:bCs/>
                <w:color w:val="C00000"/>
              </w:rPr>
              <w:t>[Text is omitted]</w:t>
            </w:r>
          </w:p>
          <w:p w14:paraId="081DA7FC" w14:textId="77777777" w:rsidR="00C04BBA" w:rsidRDefault="00C04BBA" w:rsidP="00C04BBA">
            <w:pPr>
              <w:spacing w:after="180"/>
              <w:ind w:left="568" w:hanging="284"/>
              <w:rPr>
                <w:rFonts w:eastAsia="Times New Roman"/>
                <w:szCs w:val="16"/>
              </w:rPr>
            </w:pPr>
            <w:r>
              <w:rPr>
                <w:rFonts w:eastAsia="Times New Roman"/>
                <w:i/>
              </w:rPr>
              <w:t>-</w:t>
            </w:r>
            <w:r>
              <w:rPr>
                <w:rFonts w:eastAsia="Times New Roman"/>
                <w:i/>
              </w:rPr>
              <w:tab/>
            </w:r>
            <w:r>
              <w:rPr>
                <w:rFonts w:eastAsia="Times New Roman"/>
                <w:i/>
                <w:iCs/>
                <w:snapToGrid w:val="0"/>
              </w:rPr>
              <w:t>dl-PRS-PointA-r16</w:t>
            </w:r>
            <w:r>
              <w:rPr>
                <w:rFonts w:eastAsia="Times New Roman"/>
                <w:i/>
              </w:rPr>
              <w:t xml:space="preserve"> </w:t>
            </w:r>
            <w:r>
              <w:rPr>
                <w:rFonts w:eastAsia="Times New Roman"/>
                <w:szCs w:val="16"/>
              </w:rPr>
              <w:t>defines the absolute frequency of the reference resource block. Its lowest subcarrier is also known as Point A. All DL PRS resources belonging to the same DL PRS resource set have common Point A and all DL PRS resources sets belonging to the same DL PRS positioning frequency layer have a common Point A.</w:t>
            </w:r>
          </w:p>
          <w:p w14:paraId="74C211E9" w14:textId="77777777" w:rsidR="00C04BBA" w:rsidRPr="00C04BBA" w:rsidRDefault="00C04BBA" w:rsidP="00C04BBA">
            <w:pPr>
              <w:spacing w:after="180"/>
              <w:ind w:left="568" w:hanging="284"/>
              <w:rPr>
                <w:rFonts w:eastAsia="Times New Roman"/>
                <w:color w:val="FF0000"/>
              </w:rPr>
            </w:pPr>
            <w:r w:rsidRPr="00C04BBA">
              <w:rPr>
                <w:rFonts w:eastAsia="Times New Roman"/>
                <w:i/>
                <w:color w:val="FF0000"/>
              </w:rPr>
              <w:t>-</w:t>
            </w:r>
            <w:r w:rsidRPr="00C04BBA">
              <w:rPr>
                <w:rFonts w:eastAsia="Times New Roman"/>
                <w:i/>
                <w:color w:val="FF0000"/>
              </w:rPr>
              <w:tab/>
            </w:r>
            <w:r w:rsidRPr="00C04BBA">
              <w:rPr>
                <w:rFonts w:eastAsia="Times New Roman"/>
                <w:i/>
                <w:iCs/>
                <w:color w:val="FF0000"/>
              </w:rPr>
              <w:t xml:space="preserve">dl-PRS-CombSizeN-r16 </w:t>
            </w:r>
            <w:r w:rsidRPr="00C04BBA">
              <w:rPr>
                <w:rFonts w:eastAsia="Times New Roman"/>
                <w:color w:val="FF0000"/>
              </w:rPr>
              <w:t xml:space="preserve">defines the comb size of a DL PRS resource where the allowable values are given in Clause 7.4.1.7.1 of [TS38.211]. All DL PRS resource sets belonging to the same positioning frequency layer have the same value of </w:t>
            </w:r>
            <w:r w:rsidRPr="00C04BBA">
              <w:rPr>
                <w:rFonts w:eastAsia="Times New Roman"/>
                <w:i/>
                <w:iCs/>
                <w:color w:val="FF0000"/>
              </w:rPr>
              <w:t>dl-PRS-CombSizeN-r16</w:t>
            </w:r>
            <w:r w:rsidRPr="00C04BBA">
              <w:rPr>
                <w:rFonts w:eastAsia="Times New Roman"/>
                <w:color w:val="FF0000"/>
              </w:rPr>
              <w:t>.</w:t>
            </w:r>
          </w:p>
          <w:p w14:paraId="54360DA8" w14:textId="77777777" w:rsidR="00C04BBA" w:rsidRPr="00C04BBA" w:rsidRDefault="00C04BBA" w:rsidP="00C04BBA">
            <w:pPr>
              <w:spacing w:after="180"/>
              <w:ind w:left="568" w:hanging="284"/>
              <w:rPr>
                <w:rFonts w:eastAsia="Times New Roman"/>
                <w:color w:val="FF0000"/>
              </w:rPr>
            </w:pPr>
            <w:r w:rsidRPr="00C04BBA">
              <w:rPr>
                <w:rFonts w:eastAsia="Times New Roman"/>
                <w:i/>
                <w:color w:val="FF0000"/>
              </w:rPr>
              <w:t>-</w:t>
            </w:r>
            <w:r w:rsidRPr="00C04BBA">
              <w:rPr>
                <w:rFonts w:eastAsia="Times New Roman"/>
                <w:i/>
                <w:color w:val="FF0000"/>
              </w:rPr>
              <w:tab/>
            </w:r>
            <w:r w:rsidRPr="00C04BBA">
              <w:rPr>
                <w:rFonts w:eastAsia="Times New Roman"/>
                <w:i/>
                <w:iCs/>
                <w:snapToGrid w:val="0"/>
                <w:color w:val="FF0000"/>
              </w:rPr>
              <w:t xml:space="preserve">dl-PRS-ResourceBandwidth-r16 </w:t>
            </w:r>
            <w:r w:rsidRPr="00C04BBA">
              <w:rPr>
                <w:rFonts w:eastAsia="Times New Roman"/>
                <w:color w:val="FF0000"/>
              </w:rPr>
              <w:t xml:space="preserve">defines the number of resource blocks configured for DL PRS transmission. The parameter has a granularity of 4 PRBs with a minimum of 24 PRBs and a maximum of 272 PRBs. All DL PRS resources sets within a positioning frequency layer have the same value of </w:t>
            </w:r>
            <w:r w:rsidRPr="00C04BBA">
              <w:rPr>
                <w:rFonts w:eastAsia="Times New Roman"/>
                <w:i/>
                <w:iCs/>
                <w:snapToGrid w:val="0"/>
                <w:color w:val="FF0000"/>
              </w:rPr>
              <w:t>dl-PRS-ResourceBandwidth-r16</w:t>
            </w:r>
            <w:r w:rsidRPr="00C04BBA">
              <w:rPr>
                <w:rFonts w:eastAsia="Times New Roman"/>
                <w:color w:val="FF0000"/>
              </w:rPr>
              <w:t>.</w:t>
            </w:r>
          </w:p>
          <w:p w14:paraId="38B6C32B" w14:textId="77777777" w:rsidR="00C04BBA" w:rsidRPr="00C04BBA" w:rsidRDefault="00C04BBA" w:rsidP="00C04BBA">
            <w:pPr>
              <w:spacing w:after="180"/>
              <w:ind w:left="568" w:hanging="284"/>
              <w:rPr>
                <w:rFonts w:eastAsia="Times New Roman"/>
                <w:color w:val="FF0000"/>
              </w:rPr>
            </w:pPr>
            <w:r w:rsidRPr="00C04BBA">
              <w:rPr>
                <w:rFonts w:eastAsia="Times New Roman"/>
                <w:i/>
                <w:color w:val="FF0000"/>
              </w:rPr>
              <w:t>-</w:t>
            </w:r>
            <w:r w:rsidRPr="00C04BBA">
              <w:rPr>
                <w:rFonts w:eastAsia="Times New Roman"/>
                <w:i/>
                <w:color w:val="FF0000"/>
              </w:rPr>
              <w:tab/>
            </w:r>
            <w:r w:rsidRPr="00C04BBA">
              <w:rPr>
                <w:rFonts w:eastAsia="Times New Roman"/>
                <w:i/>
                <w:iCs/>
                <w:snapToGrid w:val="0"/>
                <w:color w:val="FF0000"/>
              </w:rPr>
              <w:t xml:space="preserve">dl-PRS-StartPRB-r16 </w:t>
            </w:r>
            <w:r w:rsidRPr="00C04BBA">
              <w:rPr>
                <w:rFonts w:eastAsia="Times New Roman"/>
                <w:color w:val="FF0000"/>
              </w:rPr>
              <w:t xml:space="preserve">defines the starting PRB index of the DL PRS resource with respect to reference Point A, where reference Point A is given by the higher-layer parameter </w:t>
            </w:r>
            <w:r w:rsidRPr="00C04BBA">
              <w:rPr>
                <w:rFonts w:eastAsia="Times New Roman"/>
                <w:i/>
                <w:iCs/>
                <w:snapToGrid w:val="0"/>
                <w:color w:val="FF0000"/>
              </w:rPr>
              <w:t>dl-PRS-PointA-r16</w:t>
            </w:r>
            <w:r w:rsidRPr="00C04BBA">
              <w:rPr>
                <w:rFonts w:eastAsia="Times New Roman"/>
                <w:color w:val="FF0000"/>
              </w:rPr>
              <w:t xml:space="preserve">. The starting PRB index has a granularity of one PRB with a minimum value of 0 and a maximum value of 2176 PRBs. All DL PRS resource sets belonging to the same positioning frequency layer have the same value of </w:t>
            </w:r>
            <w:r w:rsidRPr="00C04BBA">
              <w:rPr>
                <w:rFonts w:eastAsia="Times New Roman"/>
                <w:i/>
                <w:iCs/>
                <w:snapToGrid w:val="0"/>
                <w:color w:val="FF0000"/>
              </w:rPr>
              <w:t>dl-PRS-StartPRB-r16</w:t>
            </w:r>
            <w:r w:rsidRPr="00C04BBA">
              <w:rPr>
                <w:rFonts w:eastAsia="Times New Roman"/>
                <w:color w:val="FF0000"/>
              </w:rPr>
              <w:t>.</w:t>
            </w:r>
          </w:p>
          <w:p w14:paraId="566A19FE" w14:textId="77777777" w:rsidR="00C04BBA" w:rsidRDefault="00C04BBA" w:rsidP="00C04BBA">
            <w:pPr>
              <w:spacing w:after="180"/>
              <w:rPr>
                <w:rFonts w:eastAsia="Times New Roman"/>
              </w:rPr>
            </w:pPr>
            <w:r>
              <w:rPr>
                <w:rFonts w:eastAsia="Times New Roman"/>
              </w:rPr>
              <w:t xml:space="preserve">The UE expects that it will be configured with </w:t>
            </w:r>
            <w:r>
              <w:rPr>
                <w:rFonts w:eastAsia="Times New Roman"/>
                <w:i/>
                <w:iCs/>
              </w:rPr>
              <w:t>dl-PRS-ID-r16</w:t>
            </w:r>
            <w:r>
              <w:rPr>
                <w:rFonts w:eastAsia="Times New Roman"/>
              </w:rPr>
              <w:t xml:space="preserve"> each of which is defined such that it is associated with multiple DL PRS resource sets from the same cell. The UE expects that one of these </w:t>
            </w:r>
            <w:r>
              <w:rPr>
                <w:rFonts w:eastAsia="Times New Roman"/>
                <w:i/>
                <w:iCs/>
              </w:rPr>
              <w:t>dl-PRS-ID-r16</w:t>
            </w:r>
            <w:r>
              <w:rPr>
                <w:rFonts w:eastAsia="Times New Roman"/>
              </w:rPr>
              <w:t xml:space="preserve"> along with a </w:t>
            </w:r>
            <w:r>
              <w:rPr>
                <w:rFonts w:eastAsia="Times New Roman"/>
                <w:i/>
              </w:rPr>
              <w:t xml:space="preserve">nr-DL-PRS-ResourceSetId-r16 </w:t>
            </w:r>
            <w:r>
              <w:rPr>
                <w:rFonts w:eastAsia="Times New Roman"/>
              </w:rPr>
              <w:t xml:space="preserve">and a </w:t>
            </w:r>
            <w:r>
              <w:rPr>
                <w:rFonts w:eastAsia="Times New Roman"/>
                <w:i/>
              </w:rPr>
              <w:t xml:space="preserve">nr-DL-PRS-ResourceId-r16 </w:t>
            </w:r>
            <w:r>
              <w:rPr>
                <w:rFonts w:eastAsia="Times New Roman"/>
              </w:rPr>
              <w:t xml:space="preserve">can be used to uniquely identify a DL PRS resource. </w:t>
            </w:r>
          </w:p>
          <w:p w14:paraId="3F740927" w14:textId="764D0CDE" w:rsidR="00C04BBA" w:rsidRDefault="00C04BBA" w:rsidP="00C04BBA">
            <w:pPr>
              <w:spacing w:after="180"/>
              <w:rPr>
                <w:rFonts w:eastAsia="Times New Roman"/>
              </w:rPr>
            </w:pPr>
            <w:r>
              <w:rPr>
                <w:rFonts w:eastAsia="Times New Roman"/>
              </w:rPr>
              <w:t>A DL PRS resource set consists of one or more DL PRS resources and it is defined by Clause 6.4.2.1 [TS 37.355]:</w:t>
            </w:r>
          </w:p>
          <w:p w14:paraId="04F39085" w14:textId="4F1A66A2" w:rsidR="00C04BBA" w:rsidRPr="0047121D" w:rsidRDefault="00C04BBA" w:rsidP="00C04BBA">
            <w:pPr>
              <w:spacing w:after="180"/>
              <w:jc w:val="center"/>
              <w:rPr>
                <w:rFonts w:eastAsia="Times New Roman"/>
                <w:b/>
                <w:bCs/>
                <w:color w:val="C00000"/>
              </w:rPr>
            </w:pPr>
            <w:r w:rsidRPr="0047121D">
              <w:rPr>
                <w:rFonts w:eastAsia="Times New Roman"/>
                <w:b/>
                <w:bCs/>
                <w:color w:val="C00000"/>
              </w:rPr>
              <w:t>[Text is omitted]</w:t>
            </w:r>
          </w:p>
          <w:p w14:paraId="0CE8EA8F" w14:textId="77777777" w:rsidR="00C04BBA" w:rsidRDefault="00C04BBA" w:rsidP="00C04BBA">
            <w:pPr>
              <w:spacing w:after="180"/>
              <w:ind w:left="568" w:hanging="284"/>
              <w:rPr>
                <w:rFonts w:eastAsia="Times New Roman"/>
              </w:rPr>
            </w:pPr>
            <w:r>
              <w:rPr>
                <w:rFonts w:eastAsia="Times New Roman"/>
                <w:i/>
              </w:rPr>
              <w:t>-</w:t>
            </w:r>
            <w:r>
              <w:rPr>
                <w:rFonts w:eastAsia="Times New Roman"/>
                <w:i/>
              </w:rPr>
              <w:tab/>
            </w:r>
            <w:r>
              <w:rPr>
                <w:rFonts w:eastAsia="Times New Roman"/>
                <w:i/>
                <w:iCs/>
              </w:rPr>
              <w:t>nr-DL-PRS-SFN0-Offset-r16</w:t>
            </w:r>
            <w:r>
              <w:rPr>
                <w:rFonts w:eastAsia="Times New Roman"/>
              </w:rPr>
              <w:t xml:space="preserve">defines the time offset of the SFN0 slot 0 for the transmitting cell with respect to SFN0 slot 0 of reference cell. </w:t>
            </w:r>
          </w:p>
          <w:p w14:paraId="61F480C3" w14:textId="77777777" w:rsidR="00C04BBA" w:rsidRPr="00C04BBA" w:rsidRDefault="00C04BBA" w:rsidP="00C04BBA">
            <w:pPr>
              <w:spacing w:after="180"/>
              <w:ind w:left="568" w:hanging="284"/>
              <w:rPr>
                <w:rFonts w:eastAsia="Times New Roman"/>
                <w:strike/>
                <w:color w:val="FF0000"/>
              </w:rPr>
            </w:pPr>
            <w:r w:rsidRPr="00C04BBA">
              <w:rPr>
                <w:rFonts w:eastAsia="Times New Roman"/>
                <w:i/>
                <w:strike/>
                <w:color w:val="FF0000"/>
              </w:rPr>
              <w:t>-</w:t>
            </w:r>
            <w:r w:rsidRPr="00C04BBA">
              <w:rPr>
                <w:rFonts w:eastAsia="Times New Roman"/>
                <w:i/>
                <w:strike/>
                <w:color w:val="FF0000"/>
              </w:rPr>
              <w:tab/>
            </w:r>
            <w:r w:rsidRPr="00C04BBA">
              <w:rPr>
                <w:rFonts w:eastAsia="Times New Roman"/>
                <w:i/>
                <w:iCs/>
                <w:strike/>
                <w:color w:val="FF0000"/>
              </w:rPr>
              <w:t xml:space="preserve">dl-PRS-CombSizeN-r16 </w:t>
            </w:r>
            <w:r w:rsidRPr="00C04BBA">
              <w:rPr>
                <w:rFonts w:eastAsia="Times New Roman"/>
                <w:strike/>
                <w:color w:val="FF0000"/>
              </w:rPr>
              <w:t xml:space="preserve">defines the comb size of a DL PRS resource where the allowable values are given in Clause 7.4.1.7.1 of [TS38.211]. All DL PRS resource sets belonging to the same positioning frequency layer have the same value of </w:t>
            </w:r>
            <w:r w:rsidRPr="00C04BBA">
              <w:rPr>
                <w:rFonts w:eastAsia="Times New Roman"/>
                <w:i/>
                <w:iCs/>
                <w:strike/>
                <w:color w:val="FF0000"/>
              </w:rPr>
              <w:t>dl-PRS-CombSizeN-r16</w:t>
            </w:r>
            <w:r w:rsidRPr="00C04BBA">
              <w:rPr>
                <w:rFonts w:eastAsia="Times New Roman"/>
                <w:strike/>
                <w:color w:val="FF0000"/>
              </w:rPr>
              <w:t>.</w:t>
            </w:r>
          </w:p>
          <w:p w14:paraId="7BFCABDA" w14:textId="77777777" w:rsidR="00C04BBA" w:rsidRPr="00C04BBA" w:rsidRDefault="00C04BBA" w:rsidP="00C04BBA">
            <w:pPr>
              <w:spacing w:after="180"/>
              <w:ind w:left="568" w:hanging="284"/>
              <w:rPr>
                <w:rFonts w:eastAsia="Times New Roman"/>
                <w:strike/>
                <w:color w:val="FF0000"/>
              </w:rPr>
            </w:pPr>
            <w:r w:rsidRPr="00C04BBA">
              <w:rPr>
                <w:rFonts w:eastAsia="Times New Roman"/>
                <w:i/>
                <w:strike/>
                <w:color w:val="FF0000"/>
              </w:rPr>
              <w:t>-</w:t>
            </w:r>
            <w:r w:rsidRPr="00C04BBA">
              <w:rPr>
                <w:rFonts w:eastAsia="Times New Roman"/>
                <w:i/>
                <w:strike/>
                <w:color w:val="FF0000"/>
              </w:rPr>
              <w:tab/>
            </w:r>
            <w:r w:rsidRPr="00C04BBA">
              <w:rPr>
                <w:rFonts w:eastAsia="Times New Roman"/>
                <w:i/>
                <w:iCs/>
                <w:strike/>
                <w:snapToGrid w:val="0"/>
                <w:color w:val="FF0000"/>
              </w:rPr>
              <w:t xml:space="preserve">dl-PRS-ResourceBandwidth-r16 </w:t>
            </w:r>
            <w:r w:rsidRPr="00C04BBA">
              <w:rPr>
                <w:rFonts w:eastAsia="Times New Roman"/>
                <w:strike/>
                <w:color w:val="FF0000"/>
              </w:rPr>
              <w:t xml:space="preserve">defines the number of resource blocks configured for DL PRS transmission. The parameter has a granularity of 4 PRBs with a minimum of 24 PRBs and a maximum of 272 PRBs. All DL PRS resources sets within a positioning frequency layer have the same value of </w:t>
            </w:r>
            <w:r w:rsidRPr="00C04BBA">
              <w:rPr>
                <w:rFonts w:eastAsia="Times New Roman"/>
                <w:i/>
                <w:iCs/>
                <w:strike/>
                <w:snapToGrid w:val="0"/>
                <w:color w:val="FF0000"/>
              </w:rPr>
              <w:t>dl-PRS-ResourceBandwidth-r16</w:t>
            </w:r>
            <w:r w:rsidRPr="00C04BBA">
              <w:rPr>
                <w:rFonts w:eastAsia="Times New Roman"/>
                <w:strike/>
                <w:color w:val="FF0000"/>
              </w:rPr>
              <w:t>.</w:t>
            </w:r>
          </w:p>
          <w:p w14:paraId="2759C36E" w14:textId="77777777" w:rsidR="00C04BBA" w:rsidRPr="00C04BBA" w:rsidRDefault="00C04BBA" w:rsidP="00C04BBA">
            <w:pPr>
              <w:spacing w:after="180"/>
              <w:ind w:left="568" w:hanging="284"/>
              <w:rPr>
                <w:rFonts w:eastAsia="Times New Roman"/>
                <w:strike/>
                <w:color w:val="FF0000"/>
              </w:rPr>
            </w:pPr>
            <w:r w:rsidRPr="00C04BBA">
              <w:rPr>
                <w:rFonts w:eastAsia="Times New Roman"/>
                <w:i/>
                <w:strike/>
                <w:color w:val="FF0000"/>
              </w:rPr>
              <w:t>-</w:t>
            </w:r>
            <w:r w:rsidRPr="00C04BBA">
              <w:rPr>
                <w:rFonts w:eastAsia="Times New Roman"/>
                <w:i/>
                <w:strike/>
                <w:color w:val="FF0000"/>
              </w:rPr>
              <w:tab/>
            </w:r>
            <w:r w:rsidRPr="00C04BBA">
              <w:rPr>
                <w:rFonts w:eastAsia="Times New Roman"/>
                <w:i/>
                <w:iCs/>
                <w:strike/>
                <w:snapToGrid w:val="0"/>
                <w:color w:val="FF0000"/>
              </w:rPr>
              <w:t xml:space="preserve">dl-PRS-StartPRB-r16 </w:t>
            </w:r>
            <w:r w:rsidRPr="00C04BBA">
              <w:rPr>
                <w:rFonts w:eastAsia="Times New Roman"/>
                <w:strike/>
                <w:color w:val="FF0000"/>
              </w:rPr>
              <w:t xml:space="preserve">defines the starting PRB index of the DL PRS resource with respect to reference Point A, where reference Point A is given by the higher-layer parameter </w:t>
            </w:r>
            <w:r w:rsidRPr="00C04BBA">
              <w:rPr>
                <w:rFonts w:eastAsia="Times New Roman"/>
                <w:i/>
                <w:iCs/>
                <w:strike/>
                <w:snapToGrid w:val="0"/>
                <w:color w:val="FF0000"/>
              </w:rPr>
              <w:t>dl-PRS-PointA-r16</w:t>
            </w:r>
            <w:r w:rsidRPr="00C04BBA">
              <w:rPr>
                <w:rFonts w:eastAsia="Times New Roman"/>
                <w:strike/>
                <w:color w:val="FF0000"/>
              </w:rPr>
              <w:t xml:space="preserve">. The starting PRB index has a granularity of one PRB with a minimum value of 0 and a maximum value of 2176 PRBs. All DL PRS resource sets belonging to the same positioning frequency layer have the same value of </w:t>
            </w:r>
            <w:r w:rsidRPr="00C04BBA">
              <w:rPr>
                <w:rFonts w:eastAsia="Times New Roman"/>
                <w:i/>
                <w:iCs/>
                <w:strike/>
                <w:snapToGrid w:val="0"/>
                <w:color w:val="FF0000"/>
              </w:rPr>
              <w:t>dl-PRS-StartPRB-r16</w:t>
            </w:r>
            <w:r w:rsidRPr="00C04BBA">
              <w:rPr>
                <w:rFonts w:eastAsia="Times New Roman"/>
                <w:strike/>
                <w:color w:val="FF0000"/>
              </w:rPr>
              <w:t>.</w:t>
            </w:r>
          </w:p>
          <w:p w14:paraId="29EA1DB1" w14:textId="0EBE6A48" w:rsidR="00C04BBA" w:rsidRPr="00C04BBA" w:rsidRDefault="00C04BBA" w:rsidP="00C04BBA">
            <w:pPr>
              <w:spacing w:after="180"/>
              <w:jc w:val="center"/>
              <w:rPr>
                <w:rFonts w:eastAsia="Times New Roman"/>
                <w:color w:val="C00000"/>
              </w:rPr>
            </w:pPr>
            <w:r w:rsidRPr="0047121D">
              <w:rPr>
                <w:rFonts w:eastAsia="Times New Roman"/>
                <w:b/>
                <w:bCs/>
                <w:color w:val="C00000"/>
              </w:rPr>
              <w:t>[Text is omitted]</w:t>
            </w:r>
          </w:p>
        </w:tc>
      </w:tr>
    </w:tbl>
    <w:p w14:paraId="0D623E67" w14:textId="77777777" w:rsidR="00C72E60" w:rsidRPr="00F031AC" w:rsidRDefault="00C72E60" w:rsidP="00C72E60">
      <w:pPr>
        <w:pStyle w:val="3GPPText"/>
        <w:rPr>
          <w:u w:val="single"/>
          <w:lang w:eastAsia="zh-CN"/>
        </w:rPr>
      </w:pPr>
      <w:r w:rsidRPr="00F031AC">
        <w:rPr>
          <w:u w:val="single"/>
          <w:lang w:eastAsia="zh-CN"/>
        </w:rPr>
        <w:lastRenderedPageBreak/>
        <w:t>Feature lead response:</w:t>
      </w:r>
    </w:p>
    <w:p w14:paraId="3CC0A706" w14:textId="03A71AC4" w:rsidR="00C72E60" w:rsidRDefault="00C72E60" w:rsidP="00C72E60">
      <w:pPr>
        <w:pStyle w:val="3GPPText"/>
        <w:numPr>
          <w:ilvl w:val="0"/>
          <w:numId w:val="27"/>
        </w:numPr>
        <w:ind w:left="284" w:hanging="284"/>
        <w:rPr>
          <w:lang w:eastAsia="zh-CN"/>
        </w:rPr>
      </w:pPr>
      <w:r>
        <w:rPr>
          <w:lang w:eastAsia="zh-CN"/>
        </w:rPr>
        <w:t xml:space="preserve">It seems proposed change is more editorial and current text is rather clear. </w:t>
      </w:r>
    </w:p>
    <w:p w14:paraId="3CBA8488" w14:textId="77777777" w:rsidR="00C72E60" w:rsidRPr="00C72E60" w:rsidRDefault="00C72E60" w:rsidP="00C72E60">
      <w:pPr>
        <w:pStyle w:val="3GPPText"/>
        <w:rPr>
          <w:lang w:eastAsia="zh-CN"/>
        </w:rPr>
      </w:pPr>
    </w:p>
    <w:p w14:paraId="3276406C" w14:textId="1B9F22D1" w:rsidR="00275024" w:rsidRPr="00BF7856" w:rsidRDefault="006F2BA9" w:rsidP="00BF7856">
      <w:pPr>
        <w:pStyle w:val="Heading4"/>
        <w:tabs>
          <w:tab w:val="clear" w:pos="1432"/>
        </w:tabs>
        <w:ind w:left="426" w:hanging="426"/>
        <w:rPr>
          <w:lang w:eastAsia="zh-CN"/>
        </w:rPr>
      </w:pPr>
      <w:r>
        <w:rPr>
          <w:lang w:eastAsia="zh-CN"/>
        </w:rPr>
        <w:t>Aspect</w:t>
      </w:r>
      <w:r w:rsidR="00BF7856">
        <w:rPr>
          <w:lang w:eastAsia="zh-CN"/>
        </w:rPr>
        <w:t xml:space="preserve"> 2-2</w:t>
      </w:r>
      <w:r w:rsidR="00010AFC">
        <w:rPr>
          <w:lang w:eastAsia="zh-CN"/>
        </w:rPr>
        <w:t>.</w:t>
      </w:r>
      <w:r w:rsidR="00BF7856">
        <w:rPr>
          <w:lang w:eastAsia="zh-CN"/>
        </w:rPr>
        <w:t xml:space="preserve"> </w:t>
      </w:r>
      <w:r w:rsidR="00275024" w:rsidRPr="00BF7856">
        <w:rPr>
          <w:lang w:eastAsia="zh-CN"/>
        </w:rPr>
        <w:t>Clarification on cell definition</w:t>
      </w:r>
    </w:p>
    <w:p w14:paraId="53B0A30A" w14:textId="1FA5B0A4" w:rsidR="0047121D" w:rsidRDefault="0047121D" w:rsidP="00BF7856">
      <w:pPr>
        <w:pStyle w:val="3GPPText"/>
      </w:pPr>
      <w:r>
        <w:t xml:space="preserve">In addition, it is </w:t>
      </w:r>
      <w:r>
        <w:rPr>
          <w:lang w:eastAsia="zh-CN"/>
        </w:rPr>
        <w:t>proposed</w:t>
      </w:r>
      <w:r>
        <w:t xml:space="preserve"> to clarify cell definition as shown in TP below:</w:t>
      </w:r>
    </w:p>
    <w:tbl>
      <w:tblPr>
        <w:tblStyle w:val="TableGrid"/>
        <w:tblW w:w="0" w:type="auto"/>
        <w:tblLook w:val="04A0" w:firstRow="1" w:lastRow="0" w:firstColumn="1" w:lastColumn="0" w:noHBand="0" w:noVBand="1"/>
      </w:tblPr>
      <w:tblGrid>
        <w:gridCol w:w="9962"/>
      </w:tblGrid>
      <w:tr w:rsidR="0047121D" w14:paraId="4507D075" w14:textId="77777777" w:rsidTr="0047121D">
        <w:tc>
          <w:tcPr>
            <w:tcW w:w="9962" w:type="dxa"/>
          </w:tcPr>
          <w:p w14:paraId="7D1E8B3C" w14:textId="77777777" w:rsidR="0047121D" w:rsidRPr="0047121D" w:rsidRDefault="0047121D" w:rsidP="00055A3D">
            <w:pPr>
              <w:snapToGrid w:val="0"/>
              <w:spacing w:beforeLines="50" w:afterLines="50"/>
              <w:jc w:val="center"/>
              <w:rPr>
                <w:b/>
                <w:bCs/>
                <w:color w:val="C00000"/>
              </w:rPr>
            </w:pPr>
            <w:r w:rsidRPr="0047121D">
              <w:rPr>
                <w:b/>
                <w:bCs/>
                <w:color w:val="C00000"/>
              </w:rPr>
              <w:t>====================TS 38.214 clause 5.1.6.5 unchanged parts omitted===================</w:t>
            </w:r>
          </w:p>
          <w:p w14:paraId="17D0695F" w14:textId="77777777" w:rsidR="0047121D" w:rsidRDefault="0047121D" w:rsidP="0047121D">
            <w:pPr>
              <w:spacing w:after="180"/>
              <w:rPr>
                <w:rFonts w:eastAsia="Times New Roman"/>
              </w:rPr>
            </w:pPr>
            <w:r>
              <w:rPr>
                <w:rFonts w:eastAsia="Times New Roman"/>
              </w:rPr>
              <w:t xml:space="preserve">The UE expects that it will be configured with </w:t>
            </w:r>
            <w:r>
              <w:rPr>
                <w:rFonts w:eastAsia="Times New Roman"/>
                <w:i/>
                <w:iCs/>
              </w:rPr>
              <w:t>dl-PRS-ID-r16</w:t>
            </w:r>
            <w:r>
              <w:rPr>
                <w:rFonts w:eastAsia="Times New Roman"/>
              </w:rPr>
              <w:t xml:space="preserve"> </w:t>
            </w:r>
            <w:r w:rsidRPr="0047121D">
              <w:rPr>
                <w:rFonts w:eastAsia="Times New Roman"/>
              </w:rPr>
              <w:t xml:space="preserve">each of which is defined such that it is associated with </w:t>
            </w:r>
            <w:r w:rsidRPr="0047121D">
              <w:rPr>
                <w:rFonts w:eastAsia="Times New Roman"/>
              </w:rPr>
              <w:lastRenderedPageBreak/>
              <w:t>multiple DL PRS resource sets from the same cell</w:t>
            </w:r>
            <w:r>
              <w:rPr>
                <w:rFonts w:hint="eastAsia"/>
              </w:rPr>
              <w:t xml:space="preserve">, </w:t>
            </w:r>
            <w:r w:rsidRPr="0047121D">
              <w:rPr>
                <w:color w:val="FF0000"/>
              </w:rPr>
              <w:t xml:space="preserve">where all DL PRS configured for one cell is associated with the same </w:t>
            </w:r>
            <w:r w:rsidRPr="0047121D">
              <w:rPr>
                <w:rFonts w:hint="eastAsia"/>
                <w:i/>
                <w:iCs/>
                <w:color w:val="FF0000"/>
              </w:rPr>
              <w:t>nr</w:t>
            </w:r>
            <w:r w:rsidRPr="0047121D">
              <w:rPr>
                <w:i/>
                <w:iCs/>
                <w:color w:val="FF0000"/>
              </w:rPr>
              <w:t>-DL–PRS-PositioningFrequencyLayer-r16</w:t>
            </w:r>
            <w:r>
              <w:rPr>
                <w:rFonts w:eastAsia="Times New Roman"/>
              </w:rPr>
              <w:t xml:space="preserve">. The UE expects that one of these </w:t>
            </w:r>
            <w:r>
              <w:rPr>
                <w:rFonts w:eastAsia="Times New Roman"/>
                <w:i/>
                <w:iCs/>
              </w:rPr>
              <w:t>dl-PRS-ID-r16</w:t>
            </w:r>
            <w:r>
              <w:rPr>
                <w:rFonts w:eastAsia="Times New Roman"/>
              </w:rPr>
              <w:t xml:space="preserve"> along with a </w:t>
            </w:r>
            <w:r>
              <w:rPr>
                <w:rFonts w:eastAsia="Times New Roman"/>
                <w:i/>
              </w:rPr>
              <w:t xml:space="preserve">nr-DL-PRS-ResourceSetId-r16 </w:t>
            </w:r>
            <w:r>
              <w:rPr>
                <w:rFonts w:eastAsia="Times New Roman"/>
              </w:rPr>
              <w:t xml:space="preserve">and a </w:t>
            </w:r>
            <w:r>
              <w:rPr>
                <w:rFonts w:eastAsia="Times New Roman"/>
                <w:i/>
              </w:rPr>
              <w:t xml:space="preserve">nr-DL-PRS-ResourceId-r16 </w:t>
            </w:r>
            <w:r>
              <w:rPr>
                <w:rFonts w:eastAsia="Times New Roman"/>
              </w:rPr>
              <w:t xml:space="preserve">can be used to uniquely identify a DL PRS resource. </w:t>
            </w:r>
          </w:p>
          <w:p w14:paraId="02EC79C3" w14:textId="087C065F" w:rsidR="0047121D" w:rsidRPr="0047121D" w:rsidRDefault="0047121D" w:rsidP="00055A3D">
            <w:pPr>
              <w:snapToGrid w:val="0"/>
              <w:spacing w:beforeLines="50" w:afterLines="50"/>
              <w:jc w:val="center"/>
              <w:rPr>
                <w:b/>
                <w:bCs/>
              </w:rPr>
            </w:pPr>
            <w:r w:rsidRPr="0047121D">
              <w:rPr>
                <w:b/>
                <w:bCs/>
                <w:color w:val="C00000"/>
              </w:rPr>
              <w:t>===============================unchanged parts omitted==========================</w:t>
            </w:r>
          </w:p>
        </w:tc>
      </w:tr>
    </w:tbl>
    <w:p w14:paraId="030F67D6" w14:textId="77777777" w:rsidR="00C72E60" w:rsidRPr="00F031AC" w:rsidRDefault="00C72E60" w:rsidP="00C72E60">
      <w:pPr>
        <w:pStyle w:val="3GPPText"/>
        <w:rPr>
          <w:u w:val="single"/>
          <w:lang w:eastAsia="zh-CN"/>
        </w:rPr>
      </w:pPr>
      <w:r w:rsidRPr="00F031AC">
        <w:rPr>
          <w:u w:val="single"/>
          <w:lang w:eastAsia="zh-CN"/>
        </w:rPr>
        <w:lastRenderedPageBreak/>
        <w:t>Feature lead response:</w:t>
      </w:r>
    </w:p>
    <w:p w14:paraId="010F3A43" w14:textId="19756AE7" w:rsidR="00C72E60" w:rsidRDefault="00F031AC" w:rsidP="00C72E60">
      <w:pPr>
        <w:pStyle w:val="3GPPText"/>
        <w:numPr>
          <w:ilvl w:val="0"/>
          <w:numId w:val="27"/>
        </w:numPr>
        <w:ind w:left="284" w:hanging="284"/>
        <w:rPr>
          <w:lang w:eastAsia="zh-CN"/>
        </w:rPr>
      </w:pPr>
      <w:r>
        <w:rPr>
          <w:lang w:eastAsia="zh-CN"/>
        </w:rPr>
        <w:t>Proposed change is a bit misleading</w:t>
      </w:r>
      <w:r w:rsidR="00C72E60">
        <w:rPr>
          <w:lang w:eastAsia="zh-CN"/>
        </w:rPr>
        <w:t>.</w:t>
      </w:r>
      <w:r>
        <w:rPr>
          <w:lang w:eastAsia="zh-CN"/>
        </w:rPr>
        <w:t xml:space="preserve"> It is not precluded to have association of one cell and multiple frequency layers. </w:t>
      </w:r>
      <w:r w:rsidR="00C72E60">
        <w:rPr>
          <w:lang w:eastAsia="zh-CN"/>
        </w:rPr>
        <w:t xml:space="preserve"> </w:t>
      </w:r>
    </w:p>
    <w:p w14:paraId="3F805BB6" w14:textId="77777777" w:rsidR="00C72E60" w:rsidRDefault="00C72E60" w:rsidP="00C72E60">
      <w:pPr>
        <w:pStyle w:val="3GPPText"/>
      </w:pPr>
    </w:p>
    <w:p w14:paraId="072193D3" w14:textId="5A7B1924" w:rsidR="0047121D" w:rsidRPr="00BF7856" w:rsidRDefault="0047121D" w:rsidP="00BF7856">
      <w:pPr>
        <w:keepNext/>
        <w:keepLines/>
        <w:numPr>
          <w:ilvl w:val="1"/>
          <w:numId w:val="1"/>
        </w:numPr>
        <w:tabs>
          <w:tab w:val="clear" w:pos="576"/>
          <w:tab w:val="num" w:pos="5255"/>
        </w:tabs>
        <w:spacing w:before="180"/>
        <w:ind w:left="567" w:hanging="567"/>
        <w:jc w:val="left"/>
        <w:outlineLvl w:val="1"/>
        <w:rPr>
          <w:rFonts w:ascii="Arial" w:hAnsi="Arial"/>
          <w:sz w:val="32"/>
          <w:lang w:val="en-US"/>
        </w:rPr>
      </w:pPr>
      <w:r w:rsidRPr="00BF7856">
        <w:rPr>
          <w:rFonts w:ascii="Arial" w:hAnsi="Arial"/>
          <w:sz w:val="32"/>
          <w:lang w:val="en-US"/>
        </w:rPr>
        <w:t xml:space="preserve">Review of Aspects Raised in </w:t>
      </w:r>
      <w:r w:rsidRPr="00BF7856">
        <w:rPr>
          <w:rFonts w:ascii="Arial" w:hAnsi="Arial"/>
          <w:sz w:val="32"/>
          <w:lang w:val="en-US"/>
        </w:rPr>
        <w:fldChar w:fldCharType="begin"/>
      </w:r>
      <w:r w:rsidRPr="00BF7856">
        <w:rPr>
          <w:rFonts w:ascii="Arial" w:hAnsi="Arial"/>
          <w:sz w:val="32"/>
          <w:lang w:val="en-US"/>
        </w:rPr>
        <w:instrText xml:space="preserve"> REF _Ref40703525 \n \h </w:instrText>
      </w:r>
      <w:r w:rsidR="00BF7856">
        <w:rPr>
          <w:rFonts w:ascii="Arial" w:hAnsi="Arial"/>
          <w:sz w:val="32"/>
          <w:lang w:val="en-US"/>
        </w:rPr>
        <w:instrText xml:space="preserve"> \* MERGEFORMAT </w:instrText>
      </w:r>
      <w:r w:rsidRPr="00BF7856">
        <w:rPr>
          <w:rFonts w:ascii="Arial" w:hAnsi="Arial"/>
          <w:sz w:val="32"/>
          <w:lang w:val="en-US"/>
        </w:rPr>
      </w:r>
      <w:r w:rsidRPr="00BF7856">
        <w:rPr>
          <w:rFonts w:ascii="Arial" w:hAnsi="Arial"/>
          <w:sz w:val="32"/>
          <w:lang w:val="en-US"/>
        </w:rPr>
        <w:fldChar w:fldCharType="separate"/>
      </w:r>
      <w:r w:rsidRPr="00BF7856">
        <w:rPr>
          <w:rFonts w:ascii="Arial" w:hAnsi="Arial"/>
          <w:sz w:val="32"/>
          <w:lang w:val="en-US"/>
        </w:rPr>
        <w:t>[3]</w:t>
      </w:r>
      <w:r w:rsidRPr="00BF7856">
        <w:rPr>
          <w:rFonts w:ascii="Arial" w:hAnsi="Arial"/>
          <w:sz w:val="32"/>
          <w:lang w:val="en-US"/>
        </w:rPr>
        <w:fldChar w:fldCharType="end"/>
      </w:r>
    </w:p>
    <w:p w14:paraId="1214638C" w14:textId="73716CB3" w:rsidR="0047121D" w:rsidRDefault="0047121D" w:rsidP="0047121D">
      <w:pPr>
        <w:pStyle w:val="3GPPText"/>
      </w:pPr>
      <w:r>
        <w:t>The contribution</w:t>
      </w:r>
      <w:r w:rsidR="00BE74EE">
        <w:t xml:space="preserve"> in </w:t>
      </w:r>
      <w:r>
        <w:t xml:space="preserve"> </w:t>
      </w:r>
      <w:r>
        <w:fldChar w:fldCharType="begin"/>
      </w:r>
      <w:r>
        <w:instrText xml:space="preserve"> REF _Ref40703525 \n \h </w:instrText>
      </w:r>
      <w:r>
        <w:fldChar w:fldCharType="separate"/>
      </w:r>
      <w:r>
        <w:t>[3]</w:t>
      </w:r>
      <w:r>
        <w:fldChar w:fldCharType="end"/>
      </w:r>
      <w:r>
        <w:t xml:space="preserve"> discusses </w:t>
      </w:r>
      <w:r w:rsidR="00275024">
        <w:t>the following list of</w:t>
      </w:r>
      <w:r>
        <w:t xml:space="preserve"> aspects:</w:t>
      </w:r>
    </w:p>
    <w:p w14:paraId="5EAAFD1D" w14:textId="31D5AAD9" w:rsidR="00BF7856" w:rsidRDefault="006F2BA9" w:rsidP="00BF7856">
      <w:pPr>
        <w:pStyle w:val="Heading4"/>
        <w:tabs>
          <w:tab w:val="clear" w:pos="1432"/>
        </w:tabs>
        <w:ind w:left="426" w:hanging="426"/>
        <w:rPr>
          <w:lang w:eastAsia="zh-CN"/>
        </w:rPr>
      </w:pPr>
      <w:r>
        <w:rPr>
          <w:lang w:eastAsia="zh-CN"/>
        </w:rPr>
        <w:t>Aspect</w:t>
      </w:r>
      <w:r w:rsidR="00BF7856">
        <w:rPr>
          <w:lang w:eastAsia="zh-CN"/>
        </w:rPr>
        <w:t xml:space="preserve"> 3-1</w:t>
      </w:r>
      <w:r w:rsidR="00010AFC">
        <w:rPr>
          <w:lang w:eastAsia="zh-CN"/>
        </w:rPr>
        <w:t>.</w:t>
      </w:r>
      <w:r w:rsidR="00BF7856">
        <w:rPr>
          <w:lang w:eastAsia="zh-CN"/>
        </w:rPr>
        <w:t xml:space="preserve"> DL</w:t>
      </w:r>
      <w:r w:rsidR="00010AFC">
        <w:rPr>
          <w:lang w:eastAsia="zh-CN"/>
        </w:rPr>
        <w:t xml:space="preserve"> </w:t>
      </w:r>
      <w:r w:rsidR="00BF7856">
        <w:rPr>
          <w:lang w:eastAsia="zh-CN"/>
        </w:rPr>
        <w:t>PRS processing capability w/o measurement gap</w:t>
      </w:r>
    </w:p>
    <w:p w14:paraId="5BBA03FD" w14:textId="28A9F30B" w:rsidR="0047121D" w:rsidRDefault="0047121D" w:rsidP="00010AFC">
      <w:pPr>
        <w:pStyle w:val="3GPPText"/>
      </w:pPr>
      <w:r w:rsidRPr="0047121D">
        <w:rPr>
          <w:lang w:eastAsia="zh-CN"/>
        </w:rPr>
        <w:t>Definition</w:t>
      </w:r>
      <w:r w:rsidRPr="0047121D">
        <w:t xml:space="preserve"> of DL PRS processing capability for the cases w/o measurement gap</w:t>
      </w:r>
      <w:r w:rsidR="006F2BA9">
        <w:t>.</w:t>
      </w:r>
    </w:p>
    <w:p w14:paraId="45871AED" w14:textId="1DF45978" w:rsidR="00130CDB" w:rsidRDefault="00130CDB" w:rsidP="00130CDB">
      <w:pPr>
        <w:pStyle w:val="ListParagraph"/>
        <w:numPr>
          <w:ilvl w:val="0"/>
          <w:numId w:val="23"/>
        </w:numPr>
        <w:ind w:left="284" w:hanging="284"/>
        <w:rPr>
          <w:rFonts w:ascii="Times New Roman" w:hAnsi="Times New Roman"/>
        </w:rPr>
      </w:pPr>
      <w:r w:rsidRPr="00130CDB">
        <w:rPr>
          <w:rFonts w:ascii="Times New Roman" w:hAnsi="Times New Roman"/>
        </w:rPr>
        <w:t xml:space="preserve">Support reporting another UE processing capability (N, T) assuming without measurement gap, where N </w:t>
      </w:r>
      <w:proofErr w:type="spellStart"/>
      <w:r w:rsidRPr="00130CDB">
        <w:rPr>
          <w:rFonts w:ascii="Times New Roman" w:hAnsi="Times New Roman"/>
        </w:rPr>
        <w:t>ms</w:t>
      </w:r>
      <w:proofErr w:type="spellEnd"/>
      <w:r w:rsidRPr="00130CDB">
        <w:rPr>
          <w:rFonts w:ascii="Times New Roman" w:hAnsi="Times New Roman"/>
        </w:rPr>
        <w:t xml:space="preserve"> PRS is within a measurement window whose duty cycle is X%.</w:t>
      </w:r>
    </w:p>
    <w:p w14:paraId="42191FF1" w14:textId="77777777" w:rsidR="00130CDB" w:rsidRPr="00130CDB" w:rsidRDefault="00130CDB" w:rsidP="00130CDB">
      <w:pPr>
        <w:pStyle w:val="ListParagraph"/>
        <w:ind w:left="284"/>
        <w:rPr>
          <w:rFonts w:ascii="Times New Roman" w:hAnsi="Times New Roman"/>
        </w:rPr>
      </w:pPr>
    </w:p>
    <w:p w14:paraId="6B20E1FE" w14:textId="77777777" w:rsidR="00130CDB" w:rsidRPr="00130CDB" w:rsidRDefault="00130CDB" w:rsidP="00130CDB">
      <w:pPr>
        <w:pStyle w:val="ListParagraph"/>
        <w:numPr>
          <w:ilvl w:val="0"/>
          <w:numId w:val="23"/>
        </w:numPr>
        <w:ind w:left="284" w:hanging="284"/>
        <w:rPr>
          <w:rFonts w:ascii="Times New Roman" w:hAnsi="Times New Roman"/>
        </w:rPr>
      </w:pPr>
      <w:r w:rsidRPr="00130CDB">
        <w:rPr>
          <w:rFonts w:ascii="Times New Roman" w:hAnsi="Times New Roman" w:hint="eastAsia"/>
        </w:rPr>
        <w:t>I</w:t>
      </w:r>
      <w:r w:rsidRPr="00130CDB">
        <w:rPr>
          <w:rFonts w:ascii="Times New Roman" w:hAnsi="Times New Roman"/>
        </w:rPr>
        <w:t>f UE does not report this capability, UE does not support PRS processing without MG.</w:t>
      </w:r>
    </w:p>
    <w:p w14:paraId="33C1FBAE" w14:textId="77777777" w:rsidR="00F031AC" w:rsidRDefault="00F031AC" w:rsidP="00F031AC">
      <w:pPr>
        <w:pStyle w:val="3GPPText"/>
        <w:rPr>
          <w:u w:val="single"/>
          <w:lang w:eastAsia="zh-CN"/>
        </w:rPr>
      </w:pPr>
    </w:p>
    <w:p w14:paraId="119604FC" w14:textId="2D65C1A1" w:rsidR="00F031AC" w:rsidRDefault="00F031AC" w:rsidP="00F031AC">
      <w:pPr>
        <w:pStyle w:val="3GPPText"/>
        <w:rPr>
          <w:u w:val="single"/>
          <w:lang w:eastAsia="zh-CN"/>
        </w:rPr>
      </w:pPr>
      <w:r w:rsidRPr="00F031AC">
        <w:rPr>
          <w:u w:val="single"/>
          <w:lang w:eastAsia="zh-CN"/>
        </w:rPr>
        <w:t>Feature lead response:</w:t>
      </w:r>
    </w:p>
    <w:p w14:paraId="28B6D189" w14:textId="77777777" w:rsidR="00F031AC" w:rsidRDefault="00F031AC" w:rsidP="00F031AC">
      <w:pPr>
        <w:pStyle w:val="3GPPText"/>
        <w:numPr>
          <w:ilvl w:val="0"/>
          <w:numId w:val="27"/>
        </w:numPr>
        <w:ind w:left="284" w:hanging="284"/>
        <w:rPr>
          <w:lang w:eastAsia="zh-CN"/>
        </w:rPr>
      </w:pPr>
      <w:r w:rsidRPr="00F031AC">
        <w:rPr>
          <w:lang w:eastAsia="zh-CN"/>
        </w:rPr>
        <w:t>It needs to be discussed whether DL PRS processing capability is introduced for the case w/o measurement gap</w:t>
      </w:r>
      <w:r>
        <w:rPr>
          <w:lang w:eastAsia="zh-CN"/>
        </w:rPr>
        <w:t xml:space="preserve"> and if it is so what are the values to be reported by UE. </w:t>
      </w:r>
    </w:p>
    <w:p w14:paraId="05DE35F3" w14:textId="2B319892" w:rsidR="00F031AC" w:rsidRPr="00F031AC" w:rsidRDefault="00F031AC" w:rsidP="00F031AC">
      <w:pPr>
        <w:pStyle w:val="3GPPText"/>
        <w:numPr>
          <w:ilvl w:val="0"/>
          <w:numId w:val="27"/>
        </w:numPr>
        <w:ind w:left="284" w:hanging="284"/>
        <w:rPr>
          <w:lang w:eastAsia="zh-CN"/>
        </w:rPr>
      </w:pPr>
      <w:r>
        <w:rPr>
          <w:lang w:eastAsia="zh-CN"/>
        </w:rPr>
        <w:t>TBD whether it is to be discussed in DL PRS AI or under UE feature list.</w:t>
      </w:r>
    </w:p>
    <w:p w14:paraId="371B9321" w14:textId="77777777" w:rsidR="00F031AC" w:rsidRPr="00130CDB" w:rsidRDefault="00F031AC" w:rsidP="00010AFC">
      <w:pPr>
        <w:pStyle w:val="3GPPText"/>
        <w:rPr>
          <w:lang w:val="en-GB"/>
        </w:rPr>
      </w:pPr>
    </w:p>
    <w:p w14:paraId="0E019569" w14:textId="6867BFDB" w:rsidR="00BF7856" w:rsidRDefault="006F2BA9" w:rsidP="00BF7856">
      <w:pPr>
        <w:pStyle w:val="Heading4"/>
        <w:tabs>
          <w:tab w:val="clear" w:pos="1432"/>
        </w:tabs>
        <w:ind w:left="426" w:hanging="426"/>
        <w:rPr>
          <w:lang w:eastAsia="zh-CN"/>
        </w:rPr>
      </w:pPr>
      <w:r>
        <w:rPr>
          <w:lang w:eastAsia="zh-CN"/>
        </w:rPr>
        <w:t>Aspect</w:t>
      </w:r>
      <w:r w:rsidR="00010AFC">
        <w:rPr>
          <w:lang w:eastAsia="zh-CN"/>
        </w:rPr>
        <w:t xml:space="preserve"> 3-2. </w:t>
      </w:r>
      <w:r w:rsidR="00BF7856">
        <w:rPr>
          <w:lang w:eastAsia="zh-CN"/>
        </w:rPr>
        <w:t>Perio</w:t>
      </w:r>
      <w:r w:rsidR="00010AFC">
        <w:rPr>
          <w:lang w:eastAsia="zh-CN"/>
        </w:rPr>
        <w:t xml:space="preserve">dicity of DL PRS resources </w:t>
      </w:r>
    </w:p>
    <w:p w14:paraId="50F24D5D" w14:textId="7486AE5E" w:rsidR="0047121D" w:rsidRDefault="0047121D" w:rsidP="00010AFC">
      <w:pPr>
        <w:pStyle w:val="3GPPText"/>
      </w:pPr>
      <w:r w:rsidRPr="00275024">
        <w:rPr>
          <w:lang w:eastAsia="zh-CN"/>
        </w:rPr>
        <w:t>Restriction</w:t>
      </w:r>
      <w:r w:rsidRPr="00275024">
        <w:t xml:space="preserve"> </w:t>
      </w:r>
      <w:r w:rsidR="006F2BA9">
        <w:t>on</w:t>
      </w:r>
      <w:r w:rsidRPr="00275024">
        <w:t xml:space="preserve"> the same periodicity across all DL PRS resources within a positioning frequency layer</w:t>
      </w:r>
    </w:p>
    <w:p w14:paraId="5C9F402C" w14:textId="77777777" w:rsidR="00F031AC" w:rsidRDefault="00F031AC" w:rsidP="00F031AC">
      <w:pPr>
        <w:pStyle w:val="3GPPText"/>
        <w:rPr>
          <w:u w:val="single"/>
          <w:lang w:eastAsia="zh-CN"/>
        </w:rPr>
      </w:pPr>
    </w:p>
    <w:p w14:paraId="52DA8B7C" w14:textId="33E112E9" w:rsidR="00F031AC" w:rsidRDefault="00F031AC" w:rsidP="00F031AC">
      <w:pPr>
        <w:pStyle w:val="3GPPText"/>
        <w:rPr>
          <w:u w:val="single"/>
          <w:lang w:eastAsia="zh-CN"/>
        </w:rPr>
      </w:pPr>
      <w:r w:rsidRPr="00F031AC">
        <w:rPr>
          <w:u w:val="single"/>
          <w:lang w:eastAsia="zh-CN"/>
        </w:rPr>
        <w:t>Feature lead response:</w:t>
      </w:r>
    </w:p>
    <w:p w14:paraId="2525F215" w14:textId="4F20839B" w:rsidR="00F031AC" w:rsidRPr="00F031AC" w:rsidRDefault="00F031AC" w:rsidP="00F031AC">
      <w:pPr>
        <w:pStyle w:val="3GPPText"/>
        <w:numPr>
          <w:ilvl w:val="0"/>
          <w:numId w:val="27"/>
        </w:numPr>
        <w:ind w:left="284" w:hanging="284"/>
        <w:rPr>
          <w:lang w:eastAsia="zh-CN"/>
        </w:rPr>
      </w:pPr>
      <w:r>
        <w:rPr>
          <w:lang w:eastAsia="zh-CN"/>
        </w:rPr>
        <w:t xml:space="preserve">This issue was already discussed and </w:t>
      </w:r>
    </w:p>
    <w:p w14:paraId="4543BDF0" w14:textId="77777777" w:rsidR="00F031AC" w:rsidRPr="00275024" w:rsidRDefault="00F031AC" w:rsidP="00010AFC">
      <w:pPr>
        <w:pStyle w:val="3GPPText"/>
      </w:pPr>
    </w:p>
    <w:p w14:paraId="02C597E7" w14:textId="5A1EF094" w:rsidR="00010AFC" w:rsidRDefault="006F2BA9" w:rsidP="00010AFC">
      <w:pPr>
        <w:pStyle w:val="Heading4"/>
        <w:tabs>
          <w:tab w:val="clear" w:pos="1432"/>
        </w:tabs>
        <w:ind w:left="426" w:hanging="426"/>
        <w:rPr>
          <w:lang w:eastAsia="zh-CN"/>
        </w:rPr>
      </w:pPr>
      <w:r>
        <w:rPr>
          <w:lang w:eastAsia="zh-CN"/>
        </w:rPr>
        <w:t>Aspect</w:t>
      </w:r>
      <w:r w:rsidR="00010AFC">
        <w:rPr>
          <w:lang w:eastAsia="zh-CN"/>
        </w:rPr>
        <w:t xml:space="preserve"> 3-3. Equation to derive X value</w:t>
      </w:r>
    </w:p>
    <w:p w14:paraId="03AADFC2" w14:textId="377A93D9" w:rsidR="00BE74EE" w:rsidRPr="00275024" w:rsidRDefault="00BE74EE" w:rsidP="00010AFC">
      <w:pPr>
        <w:pStyle w:val="3GPPText"/>
      </w:pPr>
      <w:r w:rsidRPr="00275024">
        <w:t xml:space="preserve">Equation to derive </w:t>
      </w:r>
      <w:r w:rsidR="00130CDB">
        <w:t xml:space="preserve">the </w:t>
      </w:r>
      <w:r w:rsidRPr="00275024">
        <w:t xml:space="preserve">value X </w:t>
      </w:r>
      <w:r w:rsidR="00130CDB">
        <w:t xml:space="preserve">for </w:t>
      </w:r>
      <w:r w:rsidRPr="00275024">
        <w:t>DL PRS processing capability:</w:t>
      </w:r>
    </w:p>
    <w:p w14:paraId="4055D208" w14:textId="715FF439" w:rsidR="00130CDB" w:rsidRPr="00130CDB" w:rsidRDefault="00130CDB" w:rsidP="00130CDB">
      <w:pPr>
        <w:pStyle w:val="3GPPAgreements"/>
        <w:numPr>
          <w:ilvl w:val="0"/>
          <w:numId w:val="26"/>
        </w:numPr>
        <w:rPr>
          <w:b/>
          <w:i/>
          <w:lang w:eastAsia="zh-CN"/>
        </w:rPr>
      </w:pPr>
      <w:r>
        <w:rPr>
          <w:lang w:eastAsia="zh-CN"/>
        </w:rPr>
        <w:t>A</w:t>
      </w:r>
      <w:r w:rsidRPr="00E14465">
        <w:rPr>
          <w:lang w:eastAsia="zh-CN"/>
        </w:rPr>
        <w:t>ssumption</w:t>
      </w:r>
      <w:r w:rsidRPr="00BE74EE">
        <w:rPr>
          <w:bCs/>
          <w:iCs/>
          <w:lang w:eastAsia="zh-CN"/>
        </w:rPr>
        <w:t>:</w:t>
      </w:r>
      <w:r>
        <w:rPr>
          <w:b/>
          <w:i/>
          <w:lang w:eastAsia="zh-CN"/>
        </w:rPr>
        <w:t xml:space="preserve"> </w:t>
      </w:r>
      <w:r>
        <w:rPr>
          <w:lang w:eastAsia="zh-CN"/>
        </w:rPr>
        <w:t>the gap period is the same the reported value T</w:t>
      </w:r>
    </w:p>
    <w:p w14:paraId="7CBFEDC2" w14:textId="06687BBF" w:rsidR="00BE74EE" w:rsidRPr="00130CDB" w:rsidRDefault="00BE74EE" w:rsidP="00130CDB">
      <w:pPr>
        <w:pStyle w:val="3GPPText"/>
        <w:numPr>
          <w:ilvl w:val="0"/>
          <w:numId w:val="25"/>
        </w:numPr>
        <w:rPr>
          <w:b/>
          <w:i/>
          <w:lang w:eastAsia="zh-CN"/>
        </w:rPr>
      </w:pPr>
      <m:oMath>
        <m:r>
          <m:rPr>
            <m:sty m:val="bi"/>
          </m:rPr>
          <w:rPr>
            <w:rFonts w:ascii="Cambria Math" w:hAnsi="Cambria Math"/>
            <w:lang w:eastAsia="zh-CN"/>
          </w:rPr>
          <m:t>X</m:t>
        </m:r>
        <m:r>
          <m:rPr>
            <m:sty m:val="bi"/>
          </m:rPr>
          <w:rPr>
            <w:rFonts w:ascii="Cambria Math" w:hAnsi="Cambria Math" w:hint="eastAsia"/>
            <w:lang w:eastAsia="zh-CN"/>
          </w:rPr>
          <m:t>%=</m:t>
        </m:r>
        <m:func>
          <m:funcPr>
            <m:ctrlPr>
              <w:rPr>
                <w:rFonts w:ascii="Cambria Math" w:hAnsi="Cambria Math"/>
                <w:b/>
                <w:i/>
                <w:lang w:eastAsia="zh-CN"/>
              </w:rPr>
            </m:ctrlPr>
          </m:funcPr>
          <m:fName>
            <m:r>
              <m:rPr>
                <m:sty m:val="bi"/>
              </m:rPr>
              <w:rPr>
                <w:rFonts w:ascii="Cambria Math" w:hAnsi="Cambria Math"/>
                <w:lang w:eastAsia="zh-CN"/>
              </w:rPr>
              <m:t>max</m:t>
            </m:r>
          </m:fName>
          <m:e>
            <m:d>
              <m:dPr>
                <m:ctrlPr>
                  <w:rPr>
                    <w:rFonts w:ascii="Cambria Math" w:hAnsi="Cambria Math"/>
                    <w:b/>
                    <w:i/>
                    <w:lang w:eastAsia="zh-CN"/>
                  </w:rPr>
                </m:ctrlPr>
              </m:dPr>
              <m:e>
                <m:f>
                  <m:fPr>
                    <m:ctrlPr>
                      <w:rPr>
                        <w:rFonts w:ascii="Cambria Math" w:hAnsi="Cambria Math"/>
                        <w:b/>
                        <w:i/>
                        <w:lang w:eastAsia="zh-CN"/>
                      </w:rPr>
                    </m:ctrlPr>
                  </m:fPr>
                  <m:num>
                    <m:r>
                      <m:rPr>
                        <m:sty m:val="bi"/>
                      </m:rPr>
                      <w:rPr>
                        <w:rFonts w:ascii="Cambria Math" w:hAnsi="Cambria Math"/>
                        <w:lang w:eastAsia="zh-CN"/>
                      </w:rPr>
                      <m:t>N</m:t>
                    </m:r>
                  </m:num>
                  <m:den>
                    <m:r>
                      <m:rPr>
                        <m:sty m:val="bi"/>
                      </m:rPr>
                      <w:rPr>
                        <w:rFonts w:ascii="Cambria Math" w:hAnsi="Cambria Math"/>
                        <w:lang w:eastAsia="zh-CN"/>
                      </w:rPr>
                      <m:t>T</m:t>
                    </m:r>
                  </m:den>
                </m:f>
                <m:r>
                  <m:rPr>
                    <m:sty m:val="bi"/>
                  </m:rPr>
                  <w:rPr>
                    <w:rFonts w:ascii="Cambria Math" w:hAnsi="Cambria Math"/>
                    <w:lang w:eastAsia="zh-CN"/>
                  </w:rPr>
                  <m:t>,</m:t>
                </m:r>
                <m:f>
                  <m:fPr>
                    <m:ctrlPr>
                      <w:rPr>
                        <w:rFonts w:ascii="Cambria Math" w:hAnsi="Cambria Math"/>
                        <w:b/>
                        <w:i/>
                        <w:lang w:eastAsia="zh-CN"/>
                      </w:rPr>
                    </m:ctrlPr>
                  </m:fPr>
                  <m:num>
                    <m:r>
                      <m:rPr>
                        <m:sty m:val="bi"/>
                      </m:rPr>
                      <w:rPr>
                        <w:rFonts w:ascii="Cambria Math" w:hAnsi="Cambria Math"/>
                        <w:lang w:eastAsia="zh-CN"/>
                      </w:rPr>
                      <m:t>6</m:t>
                    </m:r>
                  </m:num>
                  <m:den>
                    <m:r>
                      <m:rPr>
                        <m:sty m:val="bi"/>
                      </m:rPr>
                      <w:rPr>
                        <w:rFonts w:ascii="Cambria Math" w:hAnsi="Cambria Math"/>
                        <w:lang w:eastAsia="zh-CN"/>
                      </w:rPr>
                      <m:t>T</m:t>
                    </m:r>
                  </m:den>
                </m:f>
                <m:r>
                  <m:rPr>
                    <m:sty m:val="bi"/>
                  </m:rPr>
                  <w:rPr>
                    <w:rFonts w:ascii="Cambria Math" w:hAnsi="Cambria Math"/>
                    <w:lang w:eastAsia="zh-CN"/>
                  </w:rPr>
                  <m:t>×</m:t>
                </m:r>
                <m:d>
                  <m:dPr>
                    <m:begChr m:val="⌈"/>
                    <m:endChr m:val="⌉"/>
                    <m:ctrlPr>
                      <w:rPr>
                        <w:rFonts w:ascii="Cambria Math" w:hAnsi="Cambria Math"/>
                        <w:b/>
                        <w:i/>
                        <w:lang w:eastAsia="zh-CN"/>
                      </w:rPr>
                    </m:ctrlPr>
                  </m:dPr>
                  <m:e>
                    <m:f>
                      <m:fPr>
                        <m:ctrlPr>
                          <w:rPr>
                            <w:rFonts w:ascii="Cambria Math" w:hAnsi="Cambria Math"/>
                            <w:b/>
                            <w:i/>
                            <w:lang w:eastAsia="zh-CN"/>
                          </w:rPr>
                        </m:ctrlPr>
                      </m:fPr>
                      <m:num>
                        <m:r>
                          <m:rPr>
                            <m:sty m:val="bi"/>
                          </m:rPr>
                          <w:rPr>
                            <w:rFonts w:ascii="Cambria Math" w:hAnsi="Cambria Math"/>
                            <w:lang w:eastAsia="zh-CN"/>
                          </w:rPr>
                          <m:t>T</m:t>
                        </m:r>
                      </m:num>
                      <m:den>
                        <m:r>
                          <m:rPr>
                            <m:sty m:val="bi"/>
                          </m:rPr>
                          <w:rPr>
                            <w:rFonts w:ascii="Cambria Math" w:hAnsi="Cambria Math"/>
                            <w:lang w:eastAsia="zh-CN"/>
                          </w:rPr>
                          <m:t>160</m:t>
                        </m:r>
                      </m:den>
                    </m:f>
                  </m:e>
                </m:d>
              </m:e>
            </m:d>
          </m:e>
        </m:func>
      </m:oMath>
    </w:p>
    <w:p w14:paraId="16B83FFE" w14:textId="335F1900" w:rsidR="00737270" w:rsidRDefault="00E14465" w:rsidP="00130CDB">
      <w:pPr>
        <w:pStyle w:val="3GPPText"/>
        <w:rPr>
          <w:lang w:eastAsia="zh-CN"/>
        </w:rPr>
      </w:pPr>
      <w:r w:rsidRPr="00E14465">
        <w:rPr>
          <w:lang w:eastAsia="zh-CN"/>
        </w:rPr>
        <w:t>UE is only expected to process the PRS within the X% window, regardless of whether the capability is defined for with MG or for without MG.</w:t>
      </w:r>
    </w:p>
    <w:p w14:paraId="624EE8D8" w14:textId="24DECD4C" w:rsidR="00130CDB" w:rsidRDefault="00130CDB" w:rsidP="00130CDB">
      <w:pPr>
        <w:pStyle w:val="3GPPAgreements"/>
        <w:rPr>
          <w:bCs/>
          <w:iCs/>
          <w:lang w:val="en-US" w:eastAsia="zh-CN"/>
        </w:rPr>
      </w:pPr>
    </w:p>
    <w:p w14:paraId="6A76C2AB" w14:textId="77777777" w:rsidR="00F031AC" w:rsidRDefault="00F031AC" w:rsidP="00F031AC">
      <w:pPr>
        <w:pStyle w:val="3GPPText"/>
        <w:rPr>
          <w:u w:val="single"/>
          <w:lang w:eastAsia="zh-CN"/>
        </w:rPr>
      </w:pPr>
      <w:r w:rsidRPr="00F031AC">
        <w:rPr>
          <w:u w:val="single"/>
          <w:lang w:eastAsia="zh-CN"/>
        </w:rPr>
        <w:t>Feature lead response:</w:t>
      </w:r>
    </w:p>
    <w:p w14:paraId="6198E4F0" w14:textId="77777777" w:rsidR="00F031AC" w:rsidRDefault="00F031AC" w:rsidP="00F031AC">
      <w:pPr>
        <w:pStyle w:val="3GPPText"/>
        <w:numPr>
          <w:ilvl w:val="0"/>
          <w:numId w:val="27"/>
        </w:numPr>
        <w:ind w:left="284" w:hanging="284"/>
        <w:rPr>
          <w:lang w:eastAsia="zh-CN"/>
        </w:rPr>
      </w:pPr>
      <w:r>
        <w:rPr>
          <w:lang w:eastAsia="zh-CN"/>
        </w:rPr>
        <w:lastRenderedPageBreak/>
        <w:t>How to define the value of X needs more RAN1 discussion</w:t>
      </w:r>
    </w:p>
    <w:p w14:paraId="691714DA" w14:textId="5C5FD9D5" w:rsidR="00F031AC" w:rsidRPr="00F031AC" w:rsidRDefault="00F031AC" w:rsidP="00F031AC">
      <w:pPr>
        <w:pStyle w:val="3GPPText"/>
        <w:numPr>
          <w:ilvl w:val="0"/>
          <w:numId w:val="27"/>
        </w:numPr>
        <w:ind w:left="284" w:hanging="284"/>
        <w:rPr>
          <w:lang w:eastAsia="zh-CN"/>
        </w:rPr>
      </w:pPr>
      <w:r>
        <w:rPr>
          <w:lang w:eastAsia="zh-CN"/>
        </w:rPr>
        <w:t>TBD whether it is to be discussed in DL PRS AI or under UE feature list</w:t>
      </w:r>
    </w:p>
    <w:p w14:paraId="12769675" w14:textId="77777777" w:rsidR="00F031AC" w:rsidRPr="00737270" w:rsidRDefault="00F031AC" w:rsidP="00130CDB">
      <w:pPr>
        <w:pStyle w:val="3GPPAgreements"/>
        <w:rPr>
          <w:bCs/>
          <w:iCs/>
          <w:lang w:val="en-US" w:eastAsia="zh-CN"/>
        </w:rPr>
      </w:pPr>
    </w:p>
    <w:p w14:paraId="38925FF4" w14:textId="577857E8" w:rsidR="00737270" w:rsidRDefault="006F2BA9" w:rsidP="00010AFC">
      <w:pPr>
        <w:pStyle w:val="Heading4"/>
        <w:tabs>
          <w:tab w:val="clear" w:pos="1432"/>
        </w:tabs>
        <w:ind w:left="426" w:hanging="426"/>
        <w:rPr>
          <w:bCs/>
          <w:iCs/>
          <w:lang w:val="en-US" w:eastAsia="zh-CN"/>
        </w:rPr>
      </w:pPr>
      <w:r>
        <w:rPr>
          <w:lang w:eastAsia="zh-CN"/>
        </w:rPr>
        <w:t>Aspect</w:t>
      </w:r>
      <w:r w:rsidR="00010AFC">
        <w:rPr>
          <w:lang w:eastAsia="zh-CN"/>
        </w:rPr>
        <w:t xml:space="preserve"> 3-4. </w:t>
      </w:r>
      <w:r w:rsidR="00737270">
        <w:rPr>
          <w:bCs/>
          <w:iCs/>
          <w:lang w:val="en-US" w:eastAsia="zh-CN"/>
        </w:rPr>
        <w:t>Discontinuous PRS reception</w:t>
      </w:r>
    </w:p>
    <w:p w14:paraId="46FA579A" w14:textId="7A4C9ADA" w:rsidR="00737270" w:rsidRDefault="00737270" w:rsidP="00010AFC">
      <w:pPr>
        <w:pStyle w:val="3GPPText"/>
        <w:rPr>
          <w:lang w:eastAsia="zh-CN"/>
        </w:rPr>
      </w:pPr>
      <w:r w:rsidRPr="00737270">
        <w:rPr>
          <w:lang w:eastAsia="zh-CN"/>
        </w:rPr>
        <w:t>LMF to provide resource selection in the measurement request message, indicating one or multiple groups of TRPs/PRS resource sets/PRS resources, and UE expects that PRS resources within the group is within its processing capability.</w:t>
      </w:r>
    </w:p>
    <w:p w14:paraId="67DD978D" w14:textId="08478A21" w:rsidR="00737270" w:rsidRDefault="00010AFC" w:rsidP="00010AFC">
      <w:pPr>
        <w:pStyle w:val="3GPPText"/>
        <w:rPr>
          <w:lang w:eastAsia="zh-CN"/>
        </w:rPr>
      </w:pPr>
      <w:r>
        <w:rPr>
          <w:lang w:eastAsia="zh-CN"/>
        </w:rPr>
        <w:t xml:space="preserve">Proposal is to send </w:t>
      </w:r>
      <w:r w:rsidR="00737270">
        <w:rPr>
          <w:lang w:eastAsia="zh-CN"/>
        </w:rPr>
        <w:t>LS to RAN2/RAN4</w:t>
      </w:r>
      <w:r>
        <w:rPr>
          <w:lang w:eastAsia="zh-CN"/>
        </w:rPr>
        <w:t>.</w:t>
      </w:r>
    </w:p>
    <w:p w14:paraId="3B8AB76E" w14:textId="56DFF1B5" w:rsidR="00130CDB" w:rsidRDefault="00130CDB" w:rsidP="00010AFC">
      <w:pPr>
        <w:pStyle w:val="3GPPText"/>
        <w:rPr>
          <w:lang w:eastAsia="zh-CN"/>
        </w:rPr>
      </w:pPr>
    </w:p>
    <w:p w14:paraId="4365AF9D" w14:textId="77777777" w:rsidR="00F031AC" w:rsidRDefault="00F031AC" w:rsidP="00F031AC">
      <w:pPr>
        <w:pStyle w:val="3GPPText"/>
        <w:rPr>
          <w:u w:val="single"/>
          <w:lang w:eastAsia="zh-CN"/>
        </w:rPr>
      </w:pPr>
      <w:r w:rsidRPr="00F031AC">
        <w:rPr>
          <w:u w:val="single"/>
          <w:lang w:eastAsia="zh-CN"/>
        </w:rPr>
        <w:t>Feature lead response:</w:t>
      </w:r>
    </w:p>
    <w:p w14:paraId="09D604DC" w14:textId="77777777" w:rsidR="00CC0C8E" w:rsidRDefault="00F031AC" w:rsidP="00F031AC">
      <w:pPr>
        <w:pStyle w:val="3GPPText"/>
        <w:numPr>
          <w:ilvl w:val="0"/>
          <w:numId w:val="27"/>
        </w:numPr>
        <w:ind w:left="284" w:hanging="284"/>
        <w:rPr>
          <w:lang w:eastAsia="zh-CN"/>
        </w:rPr>
      </w:pPr>
      <w:r>
        <w:rPr>
          <w:lang w:eastAsia="zh-CN"/>
        </w:rPr>
        <w:t xml:space="preserve">RAN1 may need </w:t>
      </w:r>
      <w:r w:rsidR="00CC0C8E">
        <w:rPr>
          <w:lang w:eastAsia="zh-CN"/>
        </w:rPr>
        <w:t xml:space="preserve">additional </w:t>
      </w:r>
      <w:r>
        <w:rPr>
          <w:lang w:eastAsia="zh-CN"/>
        </w:rPr>
        <w:t xml:space="preserve">discussion on how to handle </w:t>
      </w:r>
      <w:r w:rsidR="00CC0C8E">
        <w:rPr>
          <w:lang w:eastAsia="zh-CN"/>
        </w:rPr>
        <w:t>configured DL PRS resources which are outside of UE DL PRS processing capability</w:t>
      </w:r>
    </w:p>
    <w:p w14:paraId="231D9D4B" w14:textId="1CB2950B" w:rsidR="00CC0C8E" w:rsidRDefault="00CC0C8E" w:rsidP="00CC0C8E">
      <w:pPr>
        <w:pStyle w:val="3GPPText"/>
        <w:rPr>
          <w:lang w:eastAsia="zh-CN"/>
        </w:rPr>
      </w:pPr>
    </w:p>
    <w:p w14:paraId="667D8D24" w14:textId="7AE8332C" w:rsidR="00010AFC" w:rsidRDefault="006F2BA9" w:rsidP="00010AFC">
      <w:pPr>
        <w:pStyle w:val="Heading4"/>
        <w:tabs>
          <w:tab w:val="clear" w:pos="1432"/>
        </w:tabs>
        <w:ind w:left="426" w:hanging="426"/>
        <w:rPr>
          <w:lang w:eastAsia="zh-CN"/>
        </w:rPr>
      </w:pPr>
      <w:r>
        <w:rPr>
          <w:lang w:eastAsia="zh-CN"/>
        </w:rPr>
        <w:t>Aspect</w:t>
      </w:r>
      <w:r w:rsidR="00010AFC">
        <w:rPr>
          <w:lang w:eastAsia="zh-CN"/>
        </w:rPr>
        <w:t xml:space="preserve"> 3-</w:t>
      </w:r>
      <w:r>
        <w:rPr>
          <w:lang w:eastAsia="zh-CN"/>
        </w:rPr>
        <w:t>5</w:t>
      </w:r>
      <w:r w:rsidR="00010AFC">
        <w:rPr>
          <w:lang w:eastAsia="zh-CN"/>
        </w:rPr>
        <w:t>. TP on DL PRS processing capability</w:t>
      </w:r>
    </w:p>
    <w:p w14:paraId="2DDAEE94" w14:textId="0DC1FFC3" w:rsidR="00E8144E" w:rsidRPr="00E8144E" w:rsidRDefault="00DF2A6F" w:rsidP="00010AFC">
      <w:pPr>
        <w:pStyle w:val="3GPPAgreements"/>
        <w:ind w:left="0" w:firstLine="0"/>
        <w:rPr>
          <w:bCs/>
          <w:iCs/>
          <w:lang w:val="en-US" w:eastAsia="zh-CN"/>
        </w:rPr>
      </w:pPr>
      <w:r>
        <w:rPr>
          <w:bCs/>
          <w:iCs/>
          <w:lang w:val="en-US" w:eastAsia="zh-CN"/>
        </w:rPr>
        <w:t>TPs</w:t>
      </w:r>
      <w:r w:rsidR="00E8144E">
        <w:rPr>
          <w:bCs/>
          <w:iCs/>
          <w:lang w:val="en-US" w:eastAsia="zh-CN"/>
        </w:rPr>
        <w:t xml:space="preserve"> to capture procedure for DL PRS processing capability i</w:t>
      </w:r>
      <w:r w:rsidR="00E8144E" w:rsidRPr="00E8144E">
        <w:rPr>
          <w:bCs/>
          <w:iCs/>
          <w:lang w:val="en-US" w:eastAsia="zh-CN"/>
        </w:rPr>
        <w:t xml:space="preserve">n </w:t>
      </w:r>
      <w:r w:rsidR="00E8144E" w:rsidRPr="00E8144E">
        <w:rPr>
          <w:bCs/>
          <w:iCs/>
        </w:rPr>
        <w:t>clause 5.1.6.5 of TS 38.214.</w:t>
      </w:r>
    </w:p>
    <w:tbl>
      <w:tblPr>
        <w:tblStyle w:val="TableGrid"/>
        <w:tblW w:w="0" w:type="auto"/>
        <w:tblInd w:w="-5" w:type="dxa"/>
        <w:tblLook w:val="04A0" w:firstRow="1" w:lastRow="0" w:firstColumn="1" w:lastColumn="0" w:noHBand="0" w:noVBand="1"/>
      </w:tblPr>
      <w:tblGrid>
        <w:gridCol w:w="9967"/>
      </w:tblGrid>
      <w:tr w:rsidR="00130CDB" w14:paraId="408BA0A9" w14:textId="77777777" w:rsidTr="00130CDB">
        <w:tc>
          <w:tcPr>
            <w:tcW w:w="9967" w:type="dxa"/>
          </w:tcPr>
          <w:p w14:paraId="646B9973" w14:textId="3B937BD0" w:rsidR="00130CDB" w:rsidRPr="00130CDB" w:rsidRDefault="00130CDB" w:rsidP="00130CDB">
            <w:pPr>
              <w:pStyle w:val="3GPPAgreements"/>
              <w:autoSpaceDE/>
              <w:autoSpaceDN/>
              <w:adjustRightInd/>
              <w:spacing w:after="180"/>
              <w:jc w:val="left"/>
              <w:rPr>
                <w:b/>
                <w:iCs/>
              </w:rPr>
            </w:pPr>
            <w:r w:rsidRPr="00130CDB">
              <w:rPr>
                <w:b/>
                <w:iCs/>
              </w:rPr>
              <w:t>TS 38.214</w:t>
            </w:r>
            <w:r>
              <w:rPr>
                <w:b/>
                <w:iCs/>
              </w:rPr>
              <w:t xml:space="preserve"> Clause </w:t>
            </w:r>
            <w:r w:rsidRPr="00130CDB">
              <w:rPr>
                <w:b/>
                <w:iCs/>
              </w:rPr>
              <w:t>5.1.6.5</w:t>
            </w:r>
          </w:p>
          <w:p w14:paraId="0EEABBA1" w14:textId="77777777" w:rsidR="00130CDB" w:rsidRPr="00130CDB" w:rsidRDefault="00130CDB" w:rsidP="00130CDB">
            <w:pPr>
              <w:jc w:val="center"/>
              <w:rPr>
                <w:color w:val="C00000"/>
                <w:lang w:eastAsia="zh-CN"/>
              </w:rPr>
            </w:pPr>
            <w:r w:rsidRPr="00130CDB">
              <w:rPr>
                <w:rFonts w:hint="eastAsia"/>
                <w:color w:val="C00000"/>
                <w:lang w:eastAsia="zh-CN"/>
              </w:rPr>
              <w:t>=</w:t>
            </w:r>
            <w:r w:rsidRPr="00130CDB">
              <w:rPr>
                <w:color w:val="C00000"/>
                <w:lang w:eastAsia="zh-CN"/>
              </w:rPr>
              <w:t>==================== Unchanged parts omitted ======================</w:t>
            </w:r>
          </w:p>
          <w:p w14:paraId="5E2CC3B6" w14:textId="77777777" w:rsidR="00130CDB" w:rsidRPr="00DF38BC" w:rsidRDefault="00130CDB" w:rsidP="00130CDB">
            <w:pPr>
              <w:spacing w:after="180"/>
              <w:rPr>
                <w:rFonts w:eastAsiaTheme="minorEastAsia"/>
                <w:color w:val="00B050"/>
                <w:szCs w:val="21"/>
                <w:lang w:eastAsia="zh-CN"/>
              </w:rPr>
            </w:pPr>
            <w:r w:rsidRPr="00DF38BC">
              <w:rPr>
                <w:rFonts w:eastAsiaTheme="minorEastAsia"/>
                <w:color w:val="00B050"/>
                <w:szCs w:val="21"/>
                <w:lang w:eastAsia="zh-CN"/>
              </w:rPr>
              <w:t xml:space="preserve">For the purpose of DL PRS processing capability, the duration </w:t>
            </w:r>
            <w:r w:rsidRPr="00DF38BC">
              <w:rPr>
                <w:rFonts w:eastAsiaTheme="minorEastAsia"/>
                <w:i/>
                <w:color w:val="00B050"/>
                <w:szCs w:val="21"/>
                <w:lang w:eastAsia="zh-CN"/>
              </w:rPr>
              <w:t>K</w:t>
            </w:r>
            <w:r w:rsidRPr="00DF38BC">
              <w:rPr>
                <w:rFonts w:eastAsiaTheme="minorEastAsia"/>
                <w:color w:val="00B050"/>
                <w:szCs w:val="21"/>
                <w:lang w:eastAsia="zh-CN"/>
              </w:rPr>
              <w:t xml:space="preserve"> </w:t>
            </w:r>
            <w:proofErr w:type="spellStart"/>
            <w:r w:rsidRPr="00DF38BC">
              <w:rPr>
                <w:rFonts w:eastAsiaTheme="minorEastAsia"/>
                <w:color w:val="00B050"/>
                <w:szCs w:val="21"/>
                <w:lang w:eastAsia="zh-CN"/>
              </w:rPr>
              <w:t>msec</w:t>
            </w:r>
            <w:proofErr w:type="spellEnd"/>
            <w:r w:rsidRPr="00DF38BC">
              <w:rPr>
                <w:rFonts w:eastAsiaTheme="minorEastAsia"/>
                <w:color w:val="00B050"/>
                <w:szCs w:val="21"/>
                <w:lang w:eastAsia="zh-CN"/>
              </w:rPr>
              <w:t xml:space="preserve"> of DL PRS symbols within any </w:t>
            </w:r>
            <w:r w:rsidRPr="00DF38BC">
              <w:rPr>
                <w:rFonts w:eastAsiaTheme="minorEastAsia"/>
                <w:i/>
                <w:color w:val="00B050"/>
                <w:szCs w:val="21"/>
                <w:lang w:eastAsia="zh-CN"/>
              </w:rPr>
              <w:t>P</w:t>
            </w:r>
            <w:r w:rsidRPr="00DF38BC">
              <w:rPr>
                <w:rFonts w:eastAsiaTheme="minorEastAsia"/>
                <w:color w:val="00B050"/>
                <w:szCs w:val="21"/>
                <w:lang w:eastAsia="zh-CN"/>
              </w:rPr>
              <w:t xml:space="preserve"> </w:t>
            </w:r>
            <w:proofErr w:type="spellStart"/>
            <w:r w:rsidRPr="00DF38BC">
              <w:rPr>
                <w:rFonts w:eastAsiaTheme="minorEastAsia"/>
                <w:color w:val="00B050"/>
                <w:szCs w:val="21"/>
                <w:lang w:eastAsia="zh-CN"/>
              </w:rPr>
              <w:t>msec</w:t>
            </w:r>
            <w:proofErr w:type="spellEnd"/>
            <w:r w:rsidRPr="00DF38BC">
              <w:rPr>
                <w:rFonts w:eastAsiaTheme="minorEastAsia"/>
                <w:color w:val="00B050"/>
                <w:szCs w:val="21"/>
                <w:lang w:eastAsia="zh-CN"/>
              </w:rPr>
              <w:t xml:space="preserve"> window, is calculated by</w:t>
            </w:r>
          </w:p>
          <w:p w14:paraId="765D0E1B" w14:textId="77777777" w:rsidR="00130CDB" w:rsidRPr="00DF38BC" w:rsidRDefault="00130CDB" w:rsidP="00130CDB">
            <w:pPr>
              <w:pStyle w:val="B1"/>
              <w:rPr>
                <w:color w:val="00B050"/>
              </w:rPr>
            </w:pPr>
            <w:r w:rsidRPr="00DF38BC">
              <w:rPr>
                <w:i/>
                <w:color w:val="00B050"/>
              </w:rPr>
              <w:t>-</w:t>
            </w:r>
            <w:r w:rsidRPr="00DF38BC">
              <w:rPr>
                <w:i/>
                <w:color w:val="00B050"/>
              </w:rPr>
              <w:tab/>
            </w:r>
            <w:r w:rsidRPr="00DF38BC">
              <w:rPr>
                <w:color w:val="00B050"/>
              </w:rPr>
              <w:t>Type 1 duration calculation with</w:t>
            </w:r>
          </w:p>
          <w:p w14:paraId="6AF31EB6" w14:textId="77777777" w:rsidR="00130CDB" w:rsidRPr="00DF38BC" w:rsidRDefault="00130CDB" w:rsidP="00130CDB">
            <w:pPr>
              <w:pStyle w:val="B1"/>
              <w:rPr>
                <w:color w:val="00B050"/>
              </w:rPr>
            </w:pPr>
            <m:oMathPara>
              <m:oMath>
                <m:r>
                  <w:rPr>
                    <w:rFonts w:ascii="Cambria Math" w:hAnsi="Cambria Math"/>
                    <w:color w:val="00B050"/>
                  </w:rPr>
                  <m:t>K=</m:t>
                </m:r>
                <m:nary>
                  <m:naryPr>
                    <m:chr m:val="∑"/>
                    <m:supHide m:val="1"/>
                    <m:ctrlPr>
                      <w:rPr>
                        <w:rFonts w:ascii="Cambria Math" w:hAnsi="Cambria Math"/>
                        <w:i/>
                        <w:color w:val="00B050"/>
                      </w:rPr>
                    </m:ctrlPr>
                  </m:naryPr>
                  <m:sub>
                    <m:r>
                      <w:rPr>
                        <w:rFonts w:ascii="Cambria Math" w:hAnsi="Cambria Math"/>
                        <w:color w:val="00B050"/>
                      </w:rPr>
                      <m:t>s∈S</m:t>
                    </m:r>
                  </m:sub>
                  <m:sup/>
                  <m:e>
                    <m:sSub>
                      <m:sSubPr>
                        <m:ctrlPr>
                          <w:rPr>
                            <w:rFonts w:ascii="Cambria Math" w:hAnsi="Cambria Math"/>
                            <w:i/>
                            <w:color w:val="00B050"/>
                          </w:rPr>
                        </m:ctrlPr>
                      </m:sSubPr>
                      <m:e>
                        <m:r>
                          <w:rPr>
                            <w:rFonts w:ascii="Cambria Math" w:hAnsi="Cambria Math"/>
                            <w:color w:val="00B050"/>
                          </w:rPr>
                          <m:t>K</m:t>
                        </m:r>
                      </m:e>
                      <m:sub>
                        <m:r>
                          <w:rPr>
                            <w:rFonts w:ascii="Cambria Math" w:hAnsi="Cambria Math"/>
                            <w:color w:val="00B050"/>
                          </w:rPr>
                          <m:t>s</m:t>
                        </m:r>
                      </m:sub>
                    </m:sSub>
                  </m:e>
                </m:nary>
                <m:r>
                  <m:rPr>
                    <m:sty m:val="p"/>
                  </m:rPr>
                  <w:rPr>
                    <w:rFonts w:ascii="Cambria Math" w:hAnsi="Cambria Math"/>
                    <w:color w:val="00B050"/>
                  </w:rPr>
                  <w:br/>
                </m:r>
              </m:oMath>
              <m:oMath>
                <m:sSub>
                  <m:sSubPr>
                    <m:ctrlPr>
                      <w:rPr>
                        <w:rFonts w:ascii="Cambria Math" w:hAnsi="Cambria Math"/>
                        <w:i/>
                        <w:color w:val="00B050"/>
                      </w:rPr>
                    </m:ctrlPr>
                  </m:sSubPr>
                  <m:e>
                    <m:r>
                      <w:rPr>
                        <w:rFonts w:ascii="Cambria Math" w:hAnsi="Cambria Math"/>
                        <w:color w:val="00B050"/>
                      </w:rPr>
                      <m:t>K</m:t>
                    </m:r>
                  </m:e>
                  <m:sub>
                    <m:r>
                      <w:rPr>
                        <w:rFonts w:ascii="Cambria Math" w:hAnsi="Cambria Math"/>
                        <w:color w:val="00B050"/>
                      </w:rPr>
                      <m:t>s</m:t>
                    </m:r>
                  </m:sub>
                </m:sSub>
                <m:r>
                  <w:rPr>
                    <w:rFonts w:ascii="Cambria Math" w:hAnsi="Cambria Math"/>
                    <w:color w:val="00B050"/>
                  </w:rPr>
                  <m:t>=</m:t>
                </m:r>
                <m:sSubSup>
                  <m:sSubSupPr>
                    <m:ctrlPr>
                      <w:rPr>
                        <w:rFonts w:ascii="Cambria Math" w:hAnsi="Cambria Math"/>
                        <w:i/>
                        <w:color w:val="00B050"/>
                      </w:rPr>
                    </m:ctrlPr>
                  </m:sSubSupPr>
                  <m:e>
                    <m:r>
                      <w:rPr>
                        <w:rFonts w:ascii="Cambria Math" w:hAnsi="Cambria Math"/>
                        <w:color w:val="00B050"/>
                      </w:rPr>
                      <m:t>T</m:t>
                    </m:r>
                  </m:e>
                  <m:sub>
                    <m:r>
                      <w:rPr>
                        <w:rFonts w:ascii="Cambria Math" w:hAnsi="Cambria Math"/>
                        <w:color w:val="00B050"/>
                      </w:rPr>
                      <m:t>s</m:t>
                    </m:r>
                  </m:sub>
                  <m:sup>
                    <m:r>
                      <m:rPr>
                        <m:sty m:val="p"/>
                      </m:rPr>
                      <w:rPr>
                        <w:rFonts w:ascii="Cambria Math" w:hAnsi="Cambria Math"/>
                        <w:color w:val="00B050"/>
                      </w:rPr>
                      <m:t>end</m:t>
                    </m:r>
                  </m:sup>
                </m:sSubSup>
                <m:r>
                  <w:rPr>
                    <w:rFonts w:ascii="Cambria Math" w:hAnsi="Cambria Math"/>
                    <w:color w:val="00B050"/>
                  </w:rPr>
                  <m:t>-</m:t>
                </m:r>
                <m:sSubSup>
                  <m:sSubSupPr>
                    <m:ctrlPr>
                      <w:rPr>
                        <w:rFonts w:ascii="Cambria Math" w:hAnsi="Cambria Math"/>
                        <w:i/>
                        <w:color w:val="00B050"/>
                      </w:rPr>
                    </m:ctrlPr>
                  </m:sSubSupPr>
                  <m:e>
                    <m:r>
                      <w:rPr>
                        <w:rFonts w:ascii="Cambria Math" w:hAnsi="Cambria Math"/>
                        <w:color w:val="00B050"/>
                      </w:rPr>
                      <m:t>T</m:t>
                    </m:r>
                  </m:e>
                  <m:sub>
                    <m:r>
                      <w:rPr>
                        <w:rFonts w:ascii="Cambria Math" w:hAnsi="Cambria Math"/>
                        <w:color w:val="00B050"/>
                      </w:rPr>
                      <m:t>s</m:t>
                    </m:r>
                  </m:sub>
                  <m:sup>
                    <m:r>
                      <m:rPr>
                        <m:sty m:val="p"/>
                      </m:rPr>
                      <w:rPr>
                        <w:rFonts w:ascii="Cambria Math" w:hAnsi="Cambria Math"/>
                        <w:color w:val="00B050"/>
                      </w:rPr>
                      <m:t>start</m:t>
                    </m:r>
                  </m:sup>
                </m:sSubSup>
              </m:oMath>
            </m:oMathPara>
          </w:p>
          <w:p w14:paraId="0BEE2488" w14:textId="77777777" w:rsidR="00130CDB" w:rsidRPr="00DF38BC" w:rsidRDefault="00130CDB" w:rsidP="00130CDB">
            <w:pPr>
              <w:pStyle w:val="B1"/>
              <w:rPr>
                <w:color w:val="00B050"/>
              </w:rPr>
            </w:pPr>
            <w:r w:rsidRPr="00DF38BC">
              <w:rPr>
                <w:i/>
                <w:color w:val="00B050"/>
              </w:rPr>
              <w:t>-</w:t>
            </w:r>
            <w:r w:rsidRPr="00DF38BC">
              <w:rPr>
                <w:i/>
                <w:color w:val="00B050"/>
              </w:rPr>
              <w:tab/>
            </w:r>
            <w:r w:rsidRPr="00DF38BC">
              <w:rPr>
                <w:color w:val="00B050"/>
              </w:rPr>
              <w:t>Type 2 duration calculation with</w:t>
            </w:r>
          </w:p>
          <w:p w14:paraId="49FC24FC" w14:textId="77777777" w:rsidR="00130CDB" w:rsidRPr="00DF38BC" w:rsidRDefault="00130CDB" w:rsidP="00130CDB">
            <w:pPr>
              <w:pStyle w:val="B1"/>
              <w:rPr>
                <w:color w:val="00B050"/>
              </w:rPr>
            </w:pPr>
            <m:oMathPara>
              <m:oMath>
                <m:r>
                  <w:rPr>
                    <w:rFonts w:ascii="Cambria Math" w:hAnsi="Cambria Math"/>
                    <w:color w:val="00B050"/>
                  </w:rPr>
                  <m:t>K=</m:t>
                </m:r>
                <m:f>
                  <m:fPr>
                    <m:ctrlPr>
                      <w:rPr>
                        <w:rFonts w:ascii="Cambria Math" w:hAnsi="Cambria Math"/>
                        <w:i/>
                        <w:color w:val="00B050"/>
                      </w:rPr>
                    </m:ctrlPr>
                  </m:fPr>
                  <m:num>
                    <m:r>
                      <w:rPr>
                        <w:rFonts w:ascii="Cambria Math" w:hAnsi="Cambria Math"/>
                        <w:color w:val="00B050"/>
                      </w:rPr>
                      <m:t>1</m:t>
                    </m:r>
                  </m:num>
                  <m:den>
                    <m:sSup>
                      <m:sSupPr>
                        <m:ctrlPr>
                          <w:rPr>
                            <w:rFonts w:ascii="Cambria Math" w:hAnsi="Cambria Math"/>
                            <w:i/>
                            <w:color w:val="00B050"/>
                          </w:rPr>
                        </m:ctrlPr>
                      </m:sSupPr>
                      <m:e>
                        <m:r>
                          <w:rPr>
                            <w:rFonts w:ascii="Cambria Math" w:hAnsi="Cambria Math"/>
                            <w:color w:val="00B050"/>
                          </w:rPr>
                          <m:t>2</m:t>
                        </m:r>
                      </m:e>
                      <m:sup>
                        <m:r>
                          <w:rPr>
                            <w:rFonts w:ascii="Cambria Math" w:hAnsi="Cambria Math"/>
                            <w:color w:val="00B050"/>
                          </w:rPr>
                          <m:t>μ</m:t>
                        </m:r>
                      </m:sup>
                    </m:sSup>
                  </m:den>
                </m:f>
                <m:d>
                  <m:dPr>
                    <m:begChr m:val="|"/>
                    <m:endChr m:val="|"/>
                    <m:ctrlPr>
                      <w:rPr>
                        <w:rFonts w:ascii="Cambria Math" w:hAnsi="Cambria Math"/>
                        <w:i/>
                        <w:color w:val="00B050"/>
                      </w:rPr>
                    </m:ctrlPr>
                  </m:dPr>
                  <m:e>
                    <m:r>
                      <w:rPr>
                        <w:rFonts w:ascii="Cambria Math" w:hAnsi="Cambria Math"/>
                        <w:color w:val="00B050"/>
                      </w:rPr>
                      <m:t>S</m:t>
                    </m:r>
                  </m:e>
                </m:d>
              </m:oMath>
            </m:oMathPara>
          </w:p>
          <w:p w14:paraId="6923BE7F" w14:textId="77777777" w:rsidR="00130CDB" w:rsidRPr="00DF38BC" w:rsidRDefault="00130CDB" w:rsidP="00130CDB">
            <w:pPr>
              <w:pStyle w:val="B1"/>
              <w:rPr>
                <w:color w:val="00B050"/>
              </w:rPr>
            </w:pPr>
            <w:r w:rsidRPr="00DF38BC">
              <w:rPr>
                <w:i/>
                <w:color w:val="00B050"/>
              </w:rPr>
              <w:t>-</w:t>
            </w:r>
            <w:r w:rsidRPr="00DF38BC">
              <w:rPr>
                <w:i/>
                <w:color w:val="00B050"/>
              </w:rPr>
              <w:tab/>
              <w:t>S</w:t>
            </w:r>
            <w:r w:rsidRPr="00DF38BC">
              <w:rPr>
                <w:color w:val="00B050"/>
              </w:rPr>
              <w:t xml:space="preserve"> is the set of slots of a serving cell within the </w:t>
            </w:r>
            <w:r w:rsidRPr="00DF38BC">
              <w:rPr>
                <w:i/>
                <w:color w:val="00B050"/>
              </w:rPr>
              <w:t>P</w:t>
            </w:r>
            <w:r w:rsidRPr="00DF38BC">
              <w:rPr>
                <w:color w:val="00B050"/>
              </w:rPr>
              <w:t xml:space="preserve"> </w:t>
            </w:r>
            <w:proofErr w:type="spellStart"/>
            <w:r w:rsidRPr="00DF38BC">
              <w:rPr>
                <w:color w:val="00B050"/>
              </w:rPr>
              <w:t>msec</w:t>
            </w:r>
            <w:proofErr w:type="spellEnd"/>
            <w:r w:rsidRPr="00DF38BC">
              <w:rPr>
                <w:color w:val="00B050"/>
              </w:rPr>
              <w:t xml:space="preserve"> window in the positioning frequency layer that contains potential DL PRS resources considering the actual </w:t>
            </w:r>
            <w:r w:rsidRPr="00DF38BC">
              <w:rPr>
                <w:i/>
                <w:color w:val="00B050"/>
              </w:rPr>
              <w:t>nr-DL-PRS-</w:t>
            </w:r>
            <w:proofErr w:type="spellStart"/>
            <w:r w:rsidRPr="00DF38BC">
              <w:rPr>
                <w:i/>
                <w:color w:val="00B050"/>
              </w:rPr>
              <w:t>ExpectedRSTD</w:t>
            </w:r>
            <w:proofErr w:type="spellEnd"/>
            <w:r w:rsidRPr="00DF38BC">
              <w:rPr>
                <w:color w:val="00B050"/>
              </w:rPr>
              <w:t xml:space="preserve">, </w:t>
            </w:r>
            <w:r w:rsidRPr="00DF38BC">
              <w:rPr>
                <w:i/>
                <w:color w:val="00B050"/>
              </w:rPr>
              <w:t>nr-DL-PRS-</w:t>
            </w:r>
            <w:proofErr w:type="spellStart"/>
            <w:r w:rsidRPr="00DF38BC">
              <w:rPr>
                <w:i/>
                <w:color w:val="00B050"/>
              </w:rPr>
              <w:t>ExpectedRSTD</w:t>
            </w:r>
            <w:proofErr w:type="spellEnd"/>
            <w:r w:rsidRPr="00DF38BC">
              <w:rPr>
                <w:i/>
                <w:color w:val="00B050"/>
              </w:rPr>
              <w:t>-Uncertainty</w:t>
            </w:r>
            <w:r w:rsidRPr="00DF38BC">
              <w:rPr>
                <w:color w:val="00B050"/>
              </w:rPr>
              <w:t xml:space="preserve"> provided for each pair of DL PRS Resource Sets.</w:t>
            </w:r>
          </w:p>
          <w:p w14:paraId="1B4FFE02" w14:textId="77777777" w:rsidR="00130CDB" w:rsidRPr="00DF38BC" w:rsidRDefault="00130CDB" w:rsidP="00130CDB">
            <w:pPr>
              <w:pStyle w:val="B1"/>
              <w:rPr>
                <w:color w:val="00B050"/>
              </w:rPr>
            </w:pPr>
            <w:r w:rsidRPr="00DF38BC">
              <w:rPr>
                <w:i/>
                <w:color w:val="00B050"/>
              </w:rPr>
              <w:t>-</w:t>
            </w:r>
            <w:r w:rsidRPr="00DF38BC">
              <w:rPr>
                <w:i/>
                <w:color w:val="00B050"/>
              </w:rPr>
              <w:tab/>
            </w:r>
            <w:r w:rsidRPr="00DF38BC">
              <w:rPr>
                <w:color w:val="00B050"/>
              </w:rPr>
              <w:t xml:space="preserve">For Type 1, </w:t>
            </w:r>
            <m:oMath>
              <m:d>
                <m:dPr>
                  <m:begChr m:val="["/>
                  <m:endChr m:val="]"/>
                  <m:ctrlPr>
                    <w:rPr>
                      <w:rFonts w:ascii="Cambria Math" w:hAnsi="Cambria Math"/>
                      <w:color w:val="00B050"/>
                    </w:rPr>
                  </m:ctrlPr>
                </m:dPr>
                <m:e>
                  <m:sSubSup>
                    <m:sSubSupPr>
                      <m:ctrlPr>
                        <w:rPr>
                          <w:rFonts w:ascii="Cambria Math" w:hAnsi="Cambria Math"/>
                          <w:i/>
                          <w:color w:val="00B050"/>
                        </w:rPr>
                      </m:ctrlPr>
                    </m:sSubSupPr>
                    <m:e>
                      <m:r>
                        <w:rPr>
                          <w:rFonts w:ascii="Cambria Math" w:hAnsi="Cambria Math"/>
                          <w:color w:val="00B050"/>
                        </w:rPr>
                        <m:t>T</m:t>
                      </m:r>
                    </m:e>
                    <m:sub>
                      <m:r>
                        <w:rPr>
                          <w:rFonts w:ascii="Cambria Math" w:hAnsi="Cambria Math"/>
                          <w:color w:val="00B050"/>
                        </w:rPr>
                        <m:t>s</m:t>
                      </m:r>
                    </m:sub>
                    <m:sup>
                      <m:r>
                        <m:rPr>
                          <m:sty m:val="p"/>
                        </m:rPr>
                        <w:rPr>
                          <w:rFonts w:ascii="Cambria Math" w:hAnsi="Cambria Math"/>
                          <w:color w:val="00B050"/>
                        </w:rPr>
                        <m:t>start</m:t>
                      </m:r>
                    </m:sup>
                  </m:sSubSup>
                  <m:r>
                    <w:rPr>
                      <w:rFonts w:ascii="Cambria Math" w:hAnsi="Cambria Math"/>
                      <w:color w:val="00B050"/>
                    </w:rPr>
                    <m:t xml:space="preserve">, </m:t>
                  </m:r>
                  <m:sSubSup>
                    <m:sSubSupPr>
                      <m:ctrlPr>
                        <w:rPr>
                          <w:rFonts w:ascii="Cambria Math" w:hAnsi="Cambria Math"/>
                          <w:i/>
                          <w:color w:val="00B050"/>
                        </w:rPr>
                      </m:ctrlPr>
                    </m:sSubSupPr>
                    <m:e>
                      <m:r>
                        <w:rPr>
                          <w:rFonts w:ascii="Cambria Math" w:hAnsi="Cambria Math"/>
                          <w:color w:val="00B050"/>
                        </w:rPr>
                        <m:t>T</m:t>
                      </m:r>
                    </m:e>
                    <m:sub>
                      <m:r>
                        <w:rPr>
                          <w:rFonts w:ascii="Cambria Math" w:hAnsi="Cambria Math"/>
                          <w:color w:val="00B050"/>
                        </w:rPr>
                        <m:t>s</m:t>
                      </m:r>
                    </m:sub>
                    <m:sup>
                      <m:r>
                        <m:rPr>
                          <m:sty m:val="p"/>
                        </m:rPr>
                        <w:rPr>
                          <w:rFonts w:ascii="Cambria Math" w:hAnsi="Cambria Math"/>
                          <w:color w:val="00B050"/>
                        </w:rPr>
                        <m:t>end</m:t>
                      </m:r>
                    </m:sup>
                  </m:sSubSup>
                  <m:ctrlPr>
                    <w:rPr>
                      <w:rFonts w:ascii="Cambria Math" w:hAnsi="Cambria Math"/>
                      <w:i/>
                      <w:color w:val="00B050"/>
                    </w:rPr>
                  </m:ctrlPr>
                </m:e>
              </m:d>
            </m:oMath>
            <w:r w:rsidRPr="00DF38BC">
              <w:rPr>
                <w:rFonts w:hint="eastAsia"/>
                <w:color w:val="00B050"/>
                <w:lang w:eastAsia="zh-CN"/>
              </w:rPr>
              <w:t xml:space="preserve"> </w:t>
            </w:r>
            <w:r w:rsidRPr="00DF38BC">
              <w:rPr>
                <w:color w:val="00B050"/>
              </w:rPr>
              <w:t xml:space="preserve">is the smallest interval in </w:t>
            </w:r>
            <w:proofErr w:type="spellStart"/>
            <w:r w:rsidRPr="00DF38BC">
              <w:rPr>
                <w:color w:val="00B050"/>
              </w:rPr>
              <w:t>msec</w:t>
            </w:r>
            <w:proofErr w:type="spellEnd"/>
            <w:r w:rsidRPr="00DF38BC">
              <w:rPr>
                <w:color w:val="00B050"/>
              </w:rPr>
              <w:t xml:space="preserve"> within slot </w:t>
            </w:r>
            <m:oMath>
              <m:r>
                <w:rPr>
                  <w:rFonts w:ascii="Cambria Math" w:hAnsi="Cambria Math"/>
                  <w:color w:val="00B050"/>
                </w:rPr>
                <m:t>s</m:t>
              </m:r>
            </m:oMath>
            <w:r w:rsidRPr="00DF38BC">
              <w:rPr>
                <w:color w:val="00B050"/>
              </w:rPr>
              <w:t xml:space="preserve"> corresponding to an integer number of OFDM symbols of a serving cell that covers the union of the potential PRS symbols and determines the PRS symbol occupancy w</w:t>
            </w:r>
            <w:proofErr w:type="spellStart"/>
            <w:r w:rsidRPr="00DF38BC">
              <w:rPr>
                <w:color w:val="00B050"/>
              </w:rPr>
              <w:t>ithin</w:t>
            </w:r>
            <w:proofErr w:type="spellEnd"/>
            <w:r w:rsidRPr="00DF38BC">
              <w:rPr>
                <w:color w:val="00B050"/>
              </w:rPr>
              <w:t xml:space="preserve"> slot </w:t>
            </w:r>
            <m:oMath>
              <m:r>
                <w:rPr>
                  <w:rFonts w:ascii="Cambria Math" w:hAnsi="Cambria Math"/>
                  <w:color w:val="00B050"/>
                </w:rPr>
                <m:t>s</m:t>
              </m:r>
            </m:oMath>
            <w:r w:rsidRPr="00DF38BC">
              <w:rPr>
                <w:color w:val="00B050"/>
                <w:lang w:eastAsia="zh-CN"/>
              </w:rPr>
              <w:t>, where</w:t>
            </w:r>
            <w:r w:rsidRPr="00DF38BC">
              <w:rPr>
                <w:color w:val="00B050"/>
              </w:rPr>
              <w:t xml:space="preserve"> the interval </w:t>
            </w:r>
            <m:oMath>
              <m:d>
                <m:dPr>
                  <m:begChr m:val="["/>
                  <m:endChr m:val="]"/>
                  <m:ctrlPr>
                    <w:rPr>
                      <w:rFonts w:ascii="Cambria Math" w:hAnsi="Cambria Math"/>
                      <w:color w:val="00B050"/>
                    </w:rPr>
                  </m:ctrlPr>
                </m:dPr>
                <m:e>
                  <m:sSubSup>
                    <m:sSubSupPr>
                      <m:ctrlPr>
                        <w:rPr>
                          <w:rFonts w:ascii="Cambria Math" w:hAnsi="Cambria Math"/>
                          <w:i/>
                          <w:color w:val="00B050"/>
                        </w:rPr>
                      </m:ctrlPr>
                    </m:sSubSupPr>
                    <m:e>
                      <m:r>
                        <w:rPr>
                          <w:rFonts w:ascii="Cambria Math" w:hAnsi="Cambria Math"/>
                          <w:color w:val="00B050"/>
                        </w:rPr>
                        <m:t>T</m:t>
                      </m:r>
                    </m:e>
                    <m:sub>
                      <m:r>
                        <w:rPr>
                          <w:rFonts w:ascii="Cambria Math" w:hAnsi="Cambria Math"/>
                          <w:color w:val="00B050"/>
                        </w:rPr>
                        <m:t>s</m:t>
                      </m:r>
                    </m:sub>
                    <m:sup>
                      <m:r>
                        <m:rPr>
                          <m:sty m:val="p"/>
                        </m:rPr>
                        <w:rPr>
                          <w:rFonts w:ascii="Cambria Math" w:hAnsi="Cambria Math"/>
                          <w:color w:val="00B050"/>
                        </w:rPr>
                        <m:t>start</m:t>
                      </m:r>
                    </m:sup>
                  </m:sSubSup>
                  <m:r>
                    <w:rPr>
                      <w:rFonts w:ascii="Cambria Math" w:hAnsi="Cambria Math"/>
                      <w:color w:val="00B050"/>
                    </w:rPr>
                    <m:t xml:space="preserve">, </m:t>
                  </m:r>
                  <m:sSubSup>
                    <m:sSubSupPr>
                      <m:ctrlPr>
                        <w:rPr>
                          <w:rFonts w:ascii="Cambria Math" w:hAnsi="Cambria Math"/>
                          <w:i/>
                          <w:color w:val="00B050"/>
                        </w:rPr>
                      </m:ctrlPr>
                    </m:sSubSupPr>
                    <m:e>
                      <m:r>
                        <w:rPr>
                          <w:rFonts w:ascii="Cambria Math" w:hAnsi="Cambria Math"/>
                          <w:color w:val="00B050"/>
                        </w:rPr>
                        <m:t>T</m:t>
                      </m:r>
                    </m:e>
                    <m:sub>
                      <m:r>
                        <w:rPr>
                          <w:rFonts w:ascii="Cambria Math" w:hAnsi="Cambria Math"/>
                          <w:color w:val="00B050"/>
                        </w:rPr>
                        <m:t>s</m:t>
                      </m:r>
                    </m:sub>
                    <m:sup>
                      <m:r>
                        <m:rPr>
                          <m:sty m:val="p"/>
                        </m:rPr>
                        <w:rPr>
                          <w:rFonts w:ascii="Cambria Math" w:hAnsi="Cambria Math"/>
                          <w:color w:val="00B050"/>
                        </w:rPr>
                        <m:t>end</m:t>
                      </m:r>
                    </m:sup>
                  </m:sSubSup>
                  <m:ctrlPr>
                    <w:rPr>
                      <w:rFonts w:ascii="Cambria Math" w:hAnsi="Cambria Math"/>
                      <w:i/>
                      <w:color w:val="00B050"/>
                    </w:rPr>
                  </m:ctrlPr>
                </m:e>
              </m:d>
            </m:oMath>
            <w:r w:rsidRPr="00DF38BC">
              <w:rPr>
                <w:rFonts w:hint="eastAsia"/>
                <w:color w:val="00B050"/>
                <w:lang w:eastAsia="zh-CN"/>
              </w:rPr>
              <w:t xml:space="preserve"> </w:t>
            </w:r>
            <w:r w:rsidRPr="00DF38BC">
              <w:rPr>
                <w:color w:val="00B050"/>
              </w:rPr>
              <w:t xml:space="preserve">considers the actual </w:t>
            </w:r>
            <w:r w:rsidRPr="00DF38BC">
              <w:rPr>
                <w:i/>
                <w:color w:val="00B050"/>
              </w:rPr>
              <w:t>nr-DL-PRS-</w:t>
            </w:r>
            <w:proofErr w:type="spellStart"/>
            <w:r w:rsidRPr="00DF38BC">
              <w:rPr>
                <w:i/>
                <w:color w:val="00B050"/>
              </w:rPr>
              <w:t>ExpectedRSTD</w:t>
            </w:r>
            <w:proofErr w:type="spellEnd"/>
            <w:r w:rsidRPr="00DF38BC">
              <w:rPr>
                <w:color w:val="00B050"/>
              </w:rPr>
              <w:t xml:space="preserve">, </w:t>
            </w:r>
            <w:r w:rsidRPr="00DF38BC">
              <w:rPr>
                <w:i/>
                <w:color w:val="00B050"/>
              </w:rPr>
              <w:t>nr-DL-PRS-</w:t>
            </w:r>
            <w:proofErr w:type="spellStart"/>
            <w:r w:rsidRPr="00DF38BC">
              <w:rPr>
                <w:i/>
                <w:color w:val="00B050"/>
              </w:rPr>
              <w:t>ExpectedRSTD</w:t>
            </w:r>
            <w:proofErr w:type="spellEnd"/>
            <w:r w:rsidRPr="00DF38BC">
              <w:rPr>
                <w:i/>
                <w:color w:val="00B050"/>
              </w:rPr>
              <w:t>-Uncertainty</w:t>
            </w:r>
            <w:r w:rsidRPr="00DF38BC">
              <w:rPr>
                <w:color w:val="00B050"/>
              </w:rPr>
              <w:t xml:space="preserve"> provided for each pair of DL PRS Resource Sets (target and reference).</w:t>
            </w:r>
          </w:p>
          <w:p w14:paraId="66D04D78" w14:textId="77777777" w:rsidR="00130CDB" w:rsidRPr="00DF38BC" w:rsidRDefault="00130CDB" w:rsidP="00130CDB">
            <w:pPr>
              <w:spacing w:after="180"/>
              <w:rPr>
                <w:color w:val="00B050"/>
                <w:lang w:eastAsia="zh-CN"/>
              </w:rPr>
            </w:pPr>
            <w:r w:rsidRPr="00DF38BC">
              <w:rPr>
                <w:color w:val="00B050"/>
                <w:lang w:eastAsia="zh-CN"/>
              </w:rPr>
              <w:t>If UE reports (</w:t>
            </w:r>
            <w:r w:rsidRPr="00DF38BC">
              <w:rPr>
                <w:i/>
                <w:color w:val="00B050"/>
                <w:lang w:eastAsia="zh-CN"/>
              </w:rPr>
              <w:t>N</w:t>
            </w:r>
            <w:r w:rsidRPr="00DF38BC">
              <w:rPr>
                <w:color w:val="00B050"/>
                <w:lang w:eastAsia="zh-CN"/>
              </w:rPr>
              <w:t xml:space="preserve">, </w:t>
            </w:r>
            <w:r w:rsidRPr="00DF38BC">
              <w:rPr>
                <w:i/>
                <w:color w:val="00B050"/>
                <w:lang w:eastAsia="zh-CN"/>
              </w:rPr>
              <w:t>T</w:t>
            </w:r>
            <w:r w:rsidRPr="00DF38BC">
              <w:rPr>
                <w:color w:val="00B050"/>
                <w:lang w:eastAsia="zh-CN"/>
              </w:rPr>
              <w:t xml:space="preserve">) through UE capability, and if there exists a </w:t>
            </w:r>
            <w:r w:rsidRPr="00DF38BC">
              <w:rPr>
                <w:i/>
                <w:color w:val="00B050"/>
                <w:lang w:eastAsia="zh-CN"/>
              </w:rPr>
              <w:t xml:space="preserve">P </w:t>
            </w:r>
            <w:proofErr w:type="spellStart"/>
            <w:r w:rsidRPr="00DF38BC">
              <w:rPr>
                <w:color w:val="00B050"/>
                <w:lang w:eastAsia="zh-CN"/>
              </w:rPr>
              <w:t>msec</w:t>
            </w:r>
            <w:proofErr w:type="spellEnd"/>
            <w:r w:rsidRPr="00DF38BC">
              <w:rPr>
                <w:color w:val="00B050"/>
                <w:lang w:eastAsia="zh-CN"/>
              </w:rPr>
              <w:t xml:space="preserve"> periodic window, in which the duration </w:t>
            </w:r>
            <w:r w:rsidRPr="00DF38BC">
              <w:rPr>
                <w:i/>
                <w:color w:val="00B050"/>
                <w:lang w:eastAsia="zh-CN"/>
              </w:rPr>
              <w:t>K</w:t>
            </w:r>
            <w:r w:rsidRPr="00DF38BC">
              <w:rPr>
                <w:color w:val="00B050"/>
                <w:lang w:eastAsia="zh-CN"/>
              </w:rPr>
              <w:t xml:space="preserve"> within each periodic occasion is calculated with the duration type 1 or type 2 based on UE capability [XX] that satisfies the following conditions</w:t>
            </w:r>
          </w:p>
          <w:p w14:paraId="6038DE04" w14:textId="77777777" w:rsidR="00130CDB" w:rsidRPr="00DF38BC" w:rsidRDefault="00130CDB" w:rsidP="00130CDB">
            <w:pPr>
              <w:pStyle w:val="B1"/>
              <w:rPr>
                <w:i/>
                <w:color w:val="00B050"/>
                <w:lang w:eastAsia="zh-CN"/>
              </w:rPr>
            </w:pPr>
            <w:r w:rsidRPr="00DF38BC">
              <w:rPr>
                <w:i/>
                <w:color w:val="00B050"/>
              </w:rPr>
              <w:t>-</w:t>
            </w:r>
            <w:r w:rsidRPr="00DF38BC">
              <w:rPr>
                <w:i/>
                <w:color w:val="00B050"/>
              </w:rPr>
              <w:tab/>
            </w:r>
            <m:oMath>
              <m:r>
                <w:rPr>
                  <w:rFonts w:ascii="Cambria Math" w:hAnsi="Cambria Math"/>
                  <w:color w:val="00B050"/>
                </w:rPr>
                <m:t>N</m:t>
              </m:r>
              <m:r>
                <w:rPr>
                  <w:rFonts w:ascii="Cambria Math" w:hAnsi="Cambria Math"/>
                  <w:color w:val="00B050"/>
                  <w:lang w:eastAsia="zh-CN"/>
                </w:rPr>
                <m:t>≥K</m:t>
              </m:r>
            </m:oMath>
          </w:p>
          <w:p w14:paraId="00AA2F1A" w14:textId="77777777" w:rsidR="00130CDB" w:rsidRPr="00DF38BC" w:rsidRDefault="00130CDB" w:rsidP="00130CDB">
            <w:pPr>
              <w:pStyle w:val="B1"/>
              <w:rPr>
                <w:i/>
                <w:color w:val="00B050"/>
              </w:rPr>
            </w:pPr>
            <w:r w:rsidRPr="00DF38BC">
              <w:rPr>
                <w:i/>
                <w:color w:val="00B050"/>
              </w:rPr>
              <w:t>-</w:t>
            </w:r>
            <w:r w:rsidRPr="00DF38BC">
              <w:rPr>
                <w:i/>
                <w:color w:val="00B050"/>
              </w:rPr>
              <w:tab/>
            </w:r>
            <m:oMath>
              <m:r>
                <w:rPr>
                  <w:rFonts w:ascii="Cambria Math" w:hAnsi="Cambria Math"/>
                  <w:color w:val="00B050"/>
                </w:rPr>
                <m:t>T≤P</m:t>
              </m:r>
            </m:oMath>
          </w:p>
          <w:p w14:paraId="1BDD9E49" w14:textId="77777777" w:rsidR="00130CDB" w:rsidRPr="00DF38BC" w:rsidRDefault="00130CDB" w:rsidP="00130CDB">
            <w:pPr>
              <w:pStyle w:val="B1"/>
              <w:rPr>
                <w:color w:val="00B050"/>
                <w:lang w:eastAsia="zh-CN"/>
              </w:rPr>
            </w:pPr>
            <w:r w:rsidRPr="00DF38BC">
              <w:rPr>
                <w:i/>
                <w:color w:val="00B050"/>
              </w:rPr>
              <w:t>-</w:t>
            </w:r>
            <w:r w:rsidRPr="00DF38BC">
              <w:rPr>
                <w:i/>
                <w:color w:val="00B050"/>
              </w:rPr>
              <w:tab/>
            </w:r>
            <w:r w:rsidRPr="00DF38BC">
              <w:rPr>
                <w:color w:val="00B050"/>
              </w:rPr>
              <w:t xml:space="preserve">The spam of the set of slots </w:t>
            </w:r>
            <m:oMath>
              <m:r>
                <w:rPr>
                  <w:rFonts w:ascii="Cambria Math" w:hAnsi="Cambria Math"/>
                  <w:color w:val="00B050"/>
                </w:rPr>
                <m:t>S</m:t>
              </m:r>
            </m:oMath>
            <w:r w:rsidRPr="00DF38BC">
              <w:rPr>
                <w:rFonts w:hint="eastAsia"/>
                <w:color w:val="00B050"/>
                <w:lang w:eastAsia="zh-CN"/>
              </w:rPr>
              <w:t xml:space="preserve"> </w:t>
            </w:r>
            <w:r w:rsidRPr="00DF38BC">
              <w:rPr>
                <w:color w:val="00B050"/>
                <w:lang w:eastAsia="zh-CN"/>
              </w:rPr>
              <w:t xml:space="preserve">can be covered by a time domain window with a periodicity </w:t>
            </w:r>
            <w:r w:rsidRPr="00DF38BC">
              <w:rPr>
                <w:i/>
                <w:color w:val="00B050"/>
                <w:lang w:eastAsia="zh-CN"/>
              </w:rPr>
              <w:t>P</w:t>
            </w:r>
            <w:r w:rsidRPr="00DF38BC">
              <w:rPr>
                <w:color w:val="00B050"/>
                <w:lang w:eastAsia="zh-CN"/>
              </w:rPr>
              <w:t xml:space="preserve"> and with the duration </w:t>
            </w:r>
            <m:oMath>
              <m:r>
                <w:rPr>
                  <w:rFonts w:ascii="Cambria Math" w:hAnsi="Cambria Math"/>
                  <w:color w:val="00B050"/>
                  <w:lang w:eastAsia="zh-CN"/>
                </w:rPr>
                <m:t>T×X%</m:t>
              </m:r>
            </m:oMath>
            <w:r w:rsidRPr="00DF38BC">
              <w:rPr>
                <w:rFonts w:hint="eastAsia"/>
                <w:color w:val="00B050"/>
                <w:lang w:eastAsia="zh-CN"/>
              </w:rPr>
              <w:t>,</w:t>
            </w:r>
            <w:r w:rsidRPr="00DF38BC">
              <w:rPr>
                <w:color w:val="00B050"/>
                <w:lang w:eastAsia="zh-CN"/>
              </w:rPr>
              <w:t xml:space="preserve"> where </w:t>
            </w:r>
            <m:oMath>
              <m:r>
                <w:rPr>
                  <w:rFonts w:ascii="Cambria Math" w:hAnsi="Cambria Math"/>
                  <w:color w:val="00B050"/>
                  <w:lang w:eastAsia="zh-CN"/>
                </w:rPr>
                <m:t>X</m:t>
              </m:r>
              <m:r>
                <w:rPr>
                  <w:rFonts w:ascii="Cambria Math" w:hAnsi="Cambria Math" w:hint="eastAsia"/>
                  <w:color w:val="00B050"/>
                  <w:lang w:eastAsia="zh-CN"/>
                </w:rPr>
                <m:t>%=</m:t>
              </m:r>
              <m:func>
                <m:funcPr>
                  <m:ctrlPr>
                    <w:rPr>
                      <w:rFonts w:ascii="Cambria Math" w:hAnsi="Cambria Math"/>
                      <w:color w:val="00B050"/>
                      <w:lang w:eastAsia="zh-CN"/>
                    </w:rPr>
                  </m:ctrlPr>
                </m:funcPr>
                <m:fName>
                  <m:r>
                    <m:rPr>
                      <m:sty m:val="p"/>
                    </m:rPr>
                    <w:rPr>
                      <w:rFonts w:ascii="Cambria Math" w:hAnsi="Cambria Math"/>
                      <w:color w:val="00B050"/>
                      <w:lang w:eastAsia="zh-CN"/>
                    </w:rPr>
                    <m:t>max</m:t>
                  </m:r>
                </m:fName>
                <m:e>
                  <m:d>
                    <m:dPr>
                      <m:ctrlPr>
                        <w:rPr>
                          <w:rFonts w:ascii="Cambria Math" w:hAnsi="Cambria Math"/>
                          <w:color w:val="00B050"/>
                          <w:lang w:eastAsia="zh-CN"/>
                        </w:rPr>
                      </m:ctrlPr>
                    </m:dPr>
                    <m:e>
                      <m:f>
                        <m:fPr>
                          <m:ctrlPr>
                            <w:rPr>
                              <w:rFonts w:ascii="Cambria Math" w:hAnsi="Cambria Math"/>
                              <w:color w:val="00B050"/>
                              <w:lang w:eastAsia="zh-CN"/>
                            </w:rPr>
                          </m:ctrlPr>
                        </m:fPr>
                        <m:num>
                          <m:r>
                            <w:rPr>
                              <w:rFonts w:ascii="Cambria Math" w:hAnsi="Cambria Math"/>
                              <w:color w:val="00B050"/>
                              <w:lang w:eastAsia="zh-CN"/>
                            </w:rPr>
                            <m:t>N</m:t>
                          </m:r>
                        </m:num>
                        <m:den>
                          <m:r>
                            <w:rPr>
                              <w:rFonts w:ascii="Cambria Math" w:hAnsi="Cambria Math"/>
                              <w:color w:val="00B050"/>
                              <w:lang w:eastAsia="zh-CN"/>
                            </w:rPr>
                            <m:t>T</m:t>
                          </m:r>
                        </m:den>
                      </m:f>
                      <m:r>
                        <m:rPr>
                          <m:sty m:val="p"/>
                        </m:rPr>
                        <w:rPr>
                          <w:rFonts w:ascii="Cambria Math" w:hAnsi="Cambria Math"/>
                          <w:color w:val="00B050"/>
                          <w:lang w:eastAsia="zh-CN"/>
                        </w:rPr>
                        <m:t>,</m:t>
                      </m:r>
                      <m:f>
                        <m:fPr>
                          <m:ctrlPr>
                            <w:rPr>
                              <w:rFonts w:ascii="Cambria Math" w:hAnsi="Cambria Math"/>
                              <w:color w:val="00B050"/>
                              <w:lang w:eastAsia="zh-CN"/>
                            </w:rPr>
                          </m:ctrlPr>
                        </m:fPr>
                        <m:num>
                          <m:r>
                            <m:rPr>
                              <m:sty m:val="p"/>
                            </m:rPr>
                            <w:rPr>
                              <w:rFonts w:ascii="Cambria Math" w:hAnsi="Cambria Math"/>
                              <w:color w:val="00B050"/>
                              <w:lang w:eastAsia="zh-CN"/>
                            </w:rPr>
                            <m:t>6</m:t>
                          </m:r>
                        </m:num>
                        <m:den>
                          <m:r>
                            <w:rPr>
                              <w:rFonts w:ascii="Cambria Math" w:hAnsi="Cambria Math"/>
                              <w:color w:val="00B050"/>
                              <w:lang w:eastAsia="zh-CN"/>
                            </w:rPr>
                            <m:t>T</m:t>
                          </m:r>
                        </m:den>
                      </m:f>
                      <m:r>
                        <m:rPr>
                          <m:sty m:val="p"/>
                        </m:rPr>
                        <w:rPr>
                          <w:rFonts w:ascii="Cambria Math" w:hAnsi="Cambria Math"/>
                          <w:color w:val="00B050"/>
                          <w:lang w:eastAsia="zh-CN"/>
                        </w:rPr>
                        <m:t>×</m:t>
                      </m:r>
                      <m:d>
                        <m:dPr>
                          <m:begChr m:val="⌈"/>
                          <m:endChr m:val="⌉"/>
                          <m:ctrlPr>
                            <w:rPr>
                              <w:rFonts w:ascii="Cambria Math" w:hAnsi="Cambria Math"/>
                              <w:color w:val="00B050"/>
                              <w:sz w:val="22"/>
                              <w:szCs w:val="22"/>
                              <w:lang w:val="en-US" w:eastAsia="zh-CN"/>
                            </w:rPr>
                          </m:ctrlPr>
                        </m:dPr>
                        <m:e>
                          <m:f>
                            <m:fPr>
                              <m:ctrlPr>
                                <w:rPr>
                                  <w:rFonts w:ascii="Cambria Math" w:hAnsi="Cambria Math"/>
                                  <w:i/>
                                  <w:color w:val="00B050"/>
                                  <w:lang w:eastAsia="zh-CN"/>
                                </w:rPr>
                              </m:ctrlPr>
                            </m:fPr>
                            <m:num>
                              <m:r>
                                <w:rPr>
                                  <w:rFonts w:ascii="Cambria Math" w:hAnsi="Cambria Math"/>
                                  <w:color w:val="00B050"/>
                                  <w:lang w:eastAsia="zh-CN"/>
                                </w:rPr>
                                <m:t>T</m:t>
                              </m:r>
                            </m:num>
                            <m:den>
                              <m:r>
                                <w:rPr>
                                  <w:rFonts w:ascii="Cambria Math" w:hAnsi="Cambria Math"/>
                                  <w:color w:val="00B050"/>
                                  <w:lang w:eastAsia="zh-CN"/>
                                </w:rPr>
                                <m:t>160</m:t>
                              </m:r>
                            </m:den>
                          </m:f>
                        </m:e>
                      </m:d>
                    </m:e>
                  </m:d>
                </m:e>
              </m:func>
            </m:oMath>
          </w:p>
          <w:p w14:paraId="200E25F2" w14:textId="77777777" w:rsidR="00130CDB" w:rsidRPr="00DF38BC" w:rsidRDefault="00130CDB" w:rsidP="00130CDB">
            <w:pPr>
              <w:pStyle w:val="B1"/>
              <w:rPr>
                <w:color w:val="00B050"/>
                <w:lang w:eastAsia="zh-CN"/>
              </w:rPr>
            </w:pPr>
            <w:r w:rsidRPr="00DF38BC">
              <w:rPr>
                <w:i/>
                <w:color w:val="00B050"/>
              </w:rPr>
              <w:lastRenderedPageBreak/>
              <w:t>-</w:t>
            </w:r>
            <w:r w:rsidRPr="00DF38BC">
              <w:rPr>
                <w:i/>
                <w:color w:val="00B050"/>
              </w:rPr>
              <w:tab/>
            </w:r>
            <w:r w:rsidRPr="00DF38BC">
              <w:rPr>
                <w:color w:val="00B050"/>
              </w:rPr>
              <w:t xml:space="preserve">The number of resources in each slot in the set of slots </w:t>
            </w:r>
            <m:oMath>
              <m:r>
                <w:rPr>
                  <w:rFonts w:ascii="Cambria Math" w:hAnsi="Cambria Math"/>
                  <w:color w:val="00B050"/>
                </w:rPr>
                <m:t>S</m:t>
              </m:r>
            </m:oMath>
            <w:r w:rsidRPr="00DF38BC">
              <w:rPr>
                <w:rFonts w:hint="eastAsia"/>
                <w:color w:val="00B050"/>
                <w:lang w:eastAsia="zh-CN"/>
              </w:rPr>
              <w:t xml:space="preserve"> </w:t>
            </w:r>
            <w:r w:rsidRPr="00DF38BC">
              <w:rPr>
                <w:color w:val="00B050"/>
                <w:lang w:eastAsia="zh-CN"/>
              </w:rPr>
              <w:t>does not exceed the UE capability provided by the higher layer parameter [XX]</w:t>
            </w:r>
          </w:p>
          <w:p w14:paraId="59D28892" w14:textId="77777777" w:rsidR="00130CDB" w:rsidRPr="00DF38BC" w:rsidRDefault="00130CDB" w:rsidP="00130CDB">
            <w:pPr>
              <w:pStyle w:val="B1"/>
              <w:ind w:left="0" w:firstLine="0"/>
              <w:rPr>
                <w:color w:val="00B050"/>
                <w:lang w:eastAsia="zh-CN"/>
              </w:rPr>
            </w:pPr>
            <w:r w:rsidRPr="00DF38BC">
              <w:rPr>
                <w:color w:val="00B050"/>
              </w:rPr>
              <w:t xml:space="preserve">UE is capable to process all PRS resources within the set of slots </w:t>
            </w:r>
            <m:oMath>
              <m:r>
                <w:rPr>
                  <w:rFonts w:ascii="Cambria Math" w:hAnsi="Cambria Math"/>
                  <w:color w:val="00B050"/>
                </w:rPr>
                <m:t>S</m:t>
              </m:r>
            </m:oMath>
            <w:r w:rsidRPr="00DF38BC">
              <w:rPr>
                <w:rFonts w:hint="eastAsia"/>
                <w:color w:val="00B050"/>
                <w:lang w:eastAsia="zh-CN"/>
              </w:rPr>
              <w:t>.</w:t>
            </w:r>
          </w:p>
          <w:p w14:paraId="7CCE2E73" w14:textId="643A9B6B" w:rsidR="00130CDB" w:rsidRPr="00130CDB" w:rsidRDefault="00130CDB" w:rsidP="00130CDB">
            <w:pPr>
              <w:jc w:val="center"/>
              <w:rPr>
                <w:color w:val="C00000"/>
                <w:lang w:eastAsia="zh-CN"/>
              </w:rPr>
            </w:pPr>
            <w:r w:rsidRPr="00130CDB">
              <w:rPr>
                <w:rFonts w:hint="eastAsia"/>
                <w:color w:val="C00000"/>
                <w:lang w:eastAsia="zh-CN"/>
              </w:rPr>
              <w:t>=</w:t>
            </w:r>
            <w:r w:rsidRPr="00130CDB">
              <w:rPr>
                <w:color w:val="C00000"/>
                <w:lang w:eastAsia="zh-CN"/>
              </w:rPr>
              <w:t xml:space="preserve">==================== Unchanged parts </w:t>
            </w:r>
            <w:r>
              <w:rPr>
                <w:color w:val="C00000"/>
                <w:lang w:eastAsia="zh-CN"/>
              </w:rPr>
              <w:t xml:space="preserve">are </w:t>
            </w:r>
            <w:r w:rsidRPr="00130CDB">
              <w:rPr>
                <w:color w:val="C00000"/>
                <w:lang w:eastAsia="zh-CN"/>
              </w:rPr>
              <w:t>omitted ======================</w:t>
            </w:r>
          </w:p>
          <w:p w14:paraId="60DAAF80" w14:textId="77777777" w:rsidR="00130CDB" w:rsidRDefault="00130CDB" w:rsidP="00010AFC">
            <w:pPr>
              <w:pStyle w:val="Heading4"/>
              <w:tabs>
                <w:tab w:val="clear" w:pos="1432"/>
              </w:tabs>
              <w:ind w:left="0" w:firstLine="0"/>
              <w:outlineLvl w:val="3"/>
              <w:rPr>
                <w:lang w:eastAsia="zh-CN"/>
              </w:rPr>
            </w:pPr>
          </w:p>
        </w:tc>
      </w:tr>
    </w:tbl>
    <w:p w14:paraId="310D271F" w14:textId="77777777" w:rsidR="005A5995" w:rsidRDefault="005A5995" w:rsidP="005A5995">
      <w:pPr>
        <w:pStyle w:val="3GPPText"/>
        <w:rPr>
          <w:u w:val="single"/>
          <w:lang w:eastAsia="zh-CN"/>
        </w:rPr>
      </w:pPr>
      <w:r w:rsidRPr="00F031AC">
        <w:rPr>
          <w:u w:val="single"/>
          <w:lang w:eastAsia="zh-CN"/>
        </w:rPr>
        <w:lastRenderedPageBreak/>
        <w:t>Feature lead response:</w:t>
      </w:r>
    </w:p>
    <w:p w14:paraId="60A29D96" w14:textId="05989197" w:rsidR="005A5995" w:rsidRDefault="005A5995" w:rsidP="005A5995">
      <w:pPr>
        <w:pStyle w:val="3GPPText"/>
        <w:numPr>
          <w:ilvl w:val="0"/>
          <w:numId w:val="27"/>
        </w:numPr>
        <w:ind w:left="284" w:hanging="284"/>
        <w:rPr>
          <w:lang w:eastAsia="zh-CN"/>
        </w:rPr>
      </w:pPr>
      <w:r>
        <w:rPr>
          <w:lang w:eastAsia="zh-CN"/>
        </w:rPr>
        <w:t>Part of this TP was not agreed by RAN1 so far. It needs to be discussed whether agreement on DL PRS processing capability should be a part of RAN1 spec (e.g. TS 38.214) or RAN2 spec (e.g. TS 38.306) it is not crystal clear now and deserves some discussion.</w:t>
      </w:r>
    </w:p>
    <w:p w14:paraId="1DC887C4" w14:textId="77777777" w:rsidR="005A5995" w:rsidRDefault="005A5995" w:rsidP="00DF38BC">
      <w:pPr>
        <w:pStyle w:val="3GPPText"/>
        <w:rPr>
          <w:lang w:eastAsia="zh-CN"/>
        </w:rPr>
      </w:pPr>
    </w:p>
    <w:p w14:paraId="38E7CC1A" w14:textId="53ABCD94" w:rsidR="00010AFC" w:rsidRDefault="006F2BA9" w:rsidP="00010AFC">
      <w:pPr>
        <w:pStyle w:val="Heading4"/>
        <w:tabs>
          <w:tab w:val="clear" w:pos="1432"/>
        </w:tabs>
        <w:ind w:left="426" w:hanging="426"/>
        <w:rPr>
          <w:bCs/>
          <w:iCs/>
        </w:rPr>
      </w:pPr>
      <w:r>
        <w:rPr>
          <w:lang w:eastAsia="zh-CN"/>
        </w:rPr>
        <w:t>Aspect</w:t>
      </w:r>
      <w:r w:rsidR="00010AFC">
        <w:rPr>
          <w:lang w:eastAsia="zh-CN"/>
        </w:rPr>
        <w:t xml:space="preserve"> 3-</w:t>
      </w:r>
      <w:r>
        <w:rPr>
          <w:lang w:eastAsia="zh-CN"/>
        </w:rPr>
        <w:t>6</w:t>
      </w:r>
      <w:r w:rsidR="00010AFC">
        <w:rPr>
          <w:lang w:eastAsia="zh-CN"/>
        </w:rPr>
        <w:t xml:space="preserve">. </w:t>
      </w:r>
      <w:r>
        <w:rPr>
          <w:lang w:eastAsia="zh-CN"/>
        </w:rPr>
        <w:t xml:space="preserve">TP on </w:t>
      </w:r>
      <w:r w:rsidR="00E8144E">
        <w:rPr>
          <w:bCs/>
          <w:iCs/>
        </w:rPr>
        <w:t xml:space="preserve">DL PRS </w:t>
      </w:r>
      <w:r w:rsidR="00E8144E" w:rsidRPr="00010AFC">
        <w:rPr>
          <w:lang w:eastAsia="zh-CN"/>
        </w:rPr>
        <w:t>configuration</w:t>
      </w:r>
      <w:r w:rsidR="00E8144E">
        <w:rPr>
          <w:bCs/>
          <w:iCs/>
        </w:rPr>
        <w:t xml:space="preserve"> priority </w:t>
      </w:r>
    </w:p>
    <w:p w14:paraId="193A438A" w14:textId="2692E476" w:rsidR="00E8144E" w:rsidRPr="00E8144E" w:rsidRDefault="00010AFC" w:rsidP="00010AFC">
      <w:pPr>
        <w:pStyle w:val="3GPPText"/>
        <w:rPr>
          <w:bCs/>
          <w:iCs/>
          <w:lang w:eastAsia="zh-CN"/>
        </w:rPr>
      </w:pPr>
      <w:r>
        <w:rPr>
          <w:bCs/>
          <w:iCs/>
        </w:rPr>
        <w:t xml:space="preserve">Discuss priority for DL PRS configuration </w:t>
      </w:r>
      <w:r w:rsidR="00E8144E">
        <w:rPr>
          <w:bCs/>
          <w:iCs/>
        </w:rPr>
        <w:t xml:space="preserve">and </w:t>
      </w:r>
      <w:r>
        <w:rPr>
          <w:bCs/>
          <w:iCs/>
        </w:rPr>
        <w:t xml:space="preserve">provides related </w:t>
      </w:r>
      <w:r w:rsidR="00E8144E">
        <w:rPr>
          <w:bCs/>
          <w:iCs/>
        </w:rPr>
        <w:t xml:space="preserve">TP to </w:t>
      </w:r>
      <w:r w:rsidR="00E8144E" w:rsidRPr="00010AFC">
        <w:rPr>
          <w:lang w:eastAsia="zh-CN"/>
        </w:rPr>
        <w:t>clause</w:t>
      </w:r>
      <w:r w:rsidR="00E8144E" w:rsidRPr="00E8144E">
        <w:rPr>
          <w:bCs/>
          <w:iCs/>
        </w:rPr>
        <w:t xml:space="preserve"> 5.1.6.5 of TS 38.214.</w:t>
      </w:r>
    </w:p>
    <w:tbl>
      <w:tblPr>
        <w:tblStyle w:val="TableGrid"/>
        <w:tblW w:w="0" w:type="auto"/>
        <w:tblInd w:w="-5" w:type="dxa"/>
        <w:tblLook w:val="04A0" w:firstRow="1" w:lastRow="0" w:firstColumn="1" w:lastColumn="0" w:noHBand="0" w:noVBand="1"/>
      </w:tblPr>
      <w:tblGrid>
        <w:gridCol w:w="9967"/>
      </w:tblGrid>
      <w:tr w:rsidR="00DF38BC" w14:paraId="057456F2" w14:textId="77777777" w:rsidTr="00DF38BC">
        <w:tc>
          <w:tcPr>
            <w:tcW w:w="9967" w:type="dxa"/>
          </w:tcPr>
          <w:p w14:paraId="5B3826C7" w14:textId="363A6867" w:rsidR="00DF38BC" w:rsidRPr="00DF38BC" w:rsidRDefault="00DF38BC" w:rsidP="00DF38BC">
            <w:pPr>
              <w:jc w:val="center"/>
              <w:rPr>
                <w:color w:val="C00000"/>
                <w:lang w:eastAsia="zh-CN"/>
              </w:rPr>
            </w:pPr>
            <w:r w:rsidRPr="00DF38BC">
              <w:rPr>
                <w:rFonts w:hint="eastAsia"/>
                <w:color w:val="C00000"/>
                <w:lang w:eastAsia="zh-CN"/>
              </w:rPr>
              <w:t>=</w:t>
            </w:r>
            <w:r w:rsidRPr="00DF38BC">
              <w:rPr>
                <w:color w:val="C00000"/>
                <w:lang w:eastAsia="zh-CN"/>
              </w:rPr>
              <w:t xml:space="preserve">==================== Unchanged parts </w:t>
            </w:r>
            <w:r>
              <w:rPr>
                <w:color w:val="C00000"/>
                <w:lang w:eastAsia="zh-CN"/>
              </w:rPr>
              <w:t xml:space="preserve">are </w:t>
            </w:r>
            <w:r w:rsidRPr="00DF38BC">
              <w:rPr>
                <w:color w:val="C00000"/>
                <w:lang w:eastAsia="zh-CN"/>
              </w:rPr>
              <w:t>omitted ======================</w:t>
            </w:r>
          </w:p>
          <w:p w14:paraId="14348839" w14:textId="77777777" w:rsidR="00DF38BC" w:rsidRPr="00DF38BC" w:rsidRDefault="00DF38BC" w:rsidP="00DF38BC">
            <w:pPr>
              <w:spacing w:after="180"/>
              <w:rPr>
                <w:rFonts w:eastAsiaTheme="minorEastAsia"/>
                <w:color w:val="00B050"/>
                <w:szCs w:val="21"/>
                <w:lang w:eastAsia="zh-CN"/>
              </w:rPr>
            </w:pPr>
            <w:r w:rsidRPr="00DF38BC">
              <w:rPr>
                <w:rFonts w:eastAsiaTheme="minorEastAsia" w:hint="eastAsia"/>
                <w:color w:val="00B050"/>
                <w:szCs w:val="21"/>
                <w:lang w:eastAsia="zh-CN"/>
              </w:rPr>
              <w:t>I</w:t>
            </w:r>
            <w:r w:rsidRPr="00DF38BC">
              <w:rPr>
                <w:rFonts w:eastAsiaTheme="minorEastAsia"/>
                <w:color w:val="00B050"/>
                <w:szCs w:val="21"/>
                <w:lang w:eastAsia="zh-CN"/>
              </w:rPr>
              <w:t>f UE reports DL PRS resource capability for a positioning method in higher layer parameters [XX], and if UE is provided by the higher layers to receive PRS, UE is only expected to measure the DL PRS resources selected according to the following steps:</w:t>
            </w:r>
          </w:p>
          <w:p w14:paraId="3E5AA3B6" w14:textId="77777777" w:rsidR="00DF38BC" w:rsidRPr="00DF38BC" w:rsidRDefault="00DF38BC" w:rsidP="00DF38BC">
            <w:pPr>
              <w:pStyle w:val="B1"/>
              <w:rPr>
                <w:color w:val="00B050"/>
              </w:rPr>
            </w:pPr>
            <w:r w:rsidRPr="00DF38BC">
              <w:rPr>
                <w:i/>
                <w:color w:val="00B050"/>
              </w:rPr>
              <w:t>-</w:t>
            </w:r>
            <w:r w:rsidRPr="00DF38BC">
              <w:rPr>
                <w:i/>
                <w:color w:val="00B050"/>
              </w:rPr>
              <w:tab/>
            </w:r>
            <w:r w:rsidRPr="00DF38BC">
              <w:rPr>
                <w:color w:val="00B050"/>
              </w:rPr>
              <w:t>Step.1 Select the first [X1] positioning frequency layers that does not exceed the higher layer parameter [YY1];</w:t>
            </w:r>
          </w:p>
          <w:p w14:paraId="36474F04" w14:textId="77777777" w:rsidR="00DF38BC" w:rsidRPr="00DF38BC" w:rsidRDefault="00DF38BC" w:rsidP="00DF38BC">
            <w:pPr>
              <w:pStyle w:val="B1"/>
              <w:rPr>
                <w:color w:val="00B050"/>
              </w:rPr>
            </w:pPr>
            <w:r w:rsidRPr="00DF38BC">
              <w:rPr>
                <w:i/>
                <w:color w:val="00B050"/>
              </w:rPr>
              <w:t>-</w:t>
            </w:r>
            <w:r w:rsidRPr="00DF38BC">
              <w:rPr>
                <w:i/>
                <w:color w:val="00B050"/>
              </w:rPr>
              <w:tab/>
            </w:r>
            <w:r w:rsidRPr="00DF38BC">
              <w:rPr>
                <w:color w:val="00B050"/>
              </w:rPr>
              <w:t>Step.2 Select the first [X6] positioning nodes within all [X1] positioning frequency layers that does not exceed the higher layer parameter [YY6];</w:t>
            </w:r>
          </w:p>
          <w:p w14:paraId="68AF1462" w14:textId="77777777" w:rsidR="00DF38BC" w:rsidRPr="00DF38BC" w:rsidRDefault="00DF38BC" w:rsidP="00DF38BC">
            <w:pPr>
              <w:pStyle w:val="B1"/>
              <w:rPr>
                <w:color w:val="00B050"/>
              </w:rPr>
            </w:pPr>
            <w:r w:rsidRPr="00DF38BC">
              <w:rPr>
                <w:i/>
                <w:color w:val="00B050"/>
              </w:rPr>
              <w:t>-</w:t>
            </w:r>
            <w:r w:rsidRPr="00DF38BC">
              <w:rPr>
                <w:i/>
                <w:color w:val="00B050"/>
              </w:rPr>
              <w:tab/>
            </w:r>
            <w:r w:rsidRPr="00DF38BC">
              <w:rPr>
                <w:color w:val="00B050"/>
              </w:rPr>
              <w:t>Step.3 Select the first [X3] DL PRS resource sets within each positioning node on each positioning frequency layer from the X6 positioning nodes that does not exceed the higher layer parameter [YY3];</w:t>
            </w:r>
          </w:p>
          <w:p w14:paraId="1FADDBD4" w14:textId="77777777" w:rsidR="00DF38BC" w:rsidRPr="00DF38BC" w:rsidRDefault="00DF38BC" w:rsidP="00DF38BC">
            <w:pPr>
              <w:pStyle w:val="B1"/>
              <w:rPr>
                <w:color w:val="00B050"/>
              </w:rPr>
            </w:pPr>
            <w:r w:rsidRPr="00DF38BC">
              <w:rPr>
                <w:i/>
                <w:color w:val="00B050"/>
              </w:rPr>
              <w:t>-</w:t>
            </w:r>
            <w:r w:rsidRPr="00DF38BC">
              <w:rPr>
                <w:i/>
                <w:color w:val="00B050"/>
              </w:rPr>
              <w:tab/>
            </w:r>
            <w:r w:rsidRPr="00DF38BC">
              <w:rPr>
                <w:color w:val="00B050"/>
              </w:rPr>
              <w:t xml:space="preserve">Step.4 </w:t>
            </w:r>
            <w:r w:rsidRPr="00DF38BC">
              <w:rPr>
                <w:rFonts w:hint="eastAsia"/>
                <w:color w:val="00B050"/>
              </w:rPr>
              <w:t>S</w:t>
            </w:r>
            <w:r w:rsidRPr="00DF38BC">
              <w:rPr>
                <w:color w:val="00B050"/>
              </w:rPr>
              <w:t>elect the first [X4] DL PRS resources within each DL PRS resource sets from the [X3] DL PRS resource sets that does not exceed the higher layer parameter [YY4];</w:t>
            </w:r>
          </w:p>
          <w:p w14:paraId="6BD720E4" w14:textId="77777777" w:rsidR="00DF38BC" w:rsidRPr="00DF38BC" w:rsidRDefault="00DF38BC" w:rsidP="00DF38BC">
            <w:pPr>
              <w:pStyle w:val="B1"/>
              <w:rPr>
                <w:color w:val="00B050"/>
              </w:rPr>
            </w:pPr>
            <w:r w:rsidRPr="00DF38BC">
              <w:rPr>
                <w:i/>
                <w:color w:val="00B050"/>
              </w:rPr>
              <w:t>-</w:t>
            </w:r>
            <w:r w:rsidRPr="00DF38BC">
              <w:rPr>
                <w:i/>
                <w:color w:val="00B050"/>
              </w:rPr>
              <w:tab/>
            </w:r>
            <w:r w:rsidRPr="00DF38BC">
              <w:rPr>
                <w:color w:val="00B050"/>
              </w:rPr>
              <w:t>Step.5 Select the first [X7] DL PRS resources in the order of positioning node, DL PRS resource set, and DL PRS resource within a positioning frequency layer so that they do not exceed the higher layer parameter [YY7];</w:t>
            </w:r>
          </w:p>
          <w:p w14:paraId="3715B29B" w14:textId="77777777" w:rsidR="00DF38BC" w:rsidRPr="00DF38BC" w:rsidRDefault="00DF38BC" w:rsidP="00DF38BC">
            <w:pPr>
              <w:pStyle w:val="B1"/>
              <w:rPr>
                <w:color w:val="00B050"/>
                <w:lang w:eastAsia="zh-CN"/>
              </w:rPr>
            </w:pPr>
            <w:r w:rsidRPr="00DF38BC">
              <w:rPr>
                <w:i/>
                <w:color w:val="00B050"/>
              </w:rPr>
              <w:t>-</w:t>
            </w:r>
            <w:r w:rsidRPr="00DF38BC">
              <w:rPr>
                <w:i/>
                <w:color w:val="00B050"/>
              </w:rPr>
              <w:tab/>
            </w:r>
            <w:r w:rsidRPr="00DF38BC">
              <w:rPr>
                <w:color w:val="00B050"/>
              </w:rPr>
              <w:t>Step.6 Select the first [X5] DL PRS resources in the order of positioning frequency layer, positioning node, DL PRS resource set, and DL PRS resource across all positioning frequency layers so that they do not exceed the higher layer parameter [YY5].</w:t>
            </w:r>
          </w:p>
          <w:p w14:paraId="3DCD3B9A" w14:textId="5C343CA3" w:rsidR="00DF38BC" w:rsidRDefault="00DF38BC" w:rsidP="00DF38BC">
            <w:pPr>
              <w:jc w:val="center"/>
              <w:rPr>
                <w:lang w:eastAsia="zh-CN"/>
              </w:rPr>
            </w:pPr>
            <w:r w:rsidRPr="00DF38BC">
              <w:rPr>
                <w:rFonts w:hint="eastAsia"/>
                <w:color w:val="C00000"/>
                <w:lang w:eastAsia="zh-CN"/>
              </w:rPr>
              <w:t>=</w:t>
            </w:r>
            <w:r w:rsidRPr="00DF38BC">
              <w:rPr>
                <w:color w:val="C00000"/>
                <w:lang w:eastAsia="zh-CN"/>
              </w:rPr>
              <w:t>==================== Unchanged parts are omitted ======================</w:t>
            </w:r>
          </w:p>
        </w:tc>
      </w:tr>
    </w:tbl>
    <w:p w14:paraId="67B7272C" w14:textId="77777777" w:rsidR="005A5995" w:rsidRDefault="005A5995" w:rsidP="005A5995">
      <w:pPr>
        <w:pStyle w:val="3GPPText"/>
        <w:rPr>
          <w:u w:val="single"/>
          <w:lang w:eastAsia="zh-CN"/>
        </w:rPr>
      </w:pPr>
      <w:r w:rsidRPr="00F031AC">
        <w:rPr>
          <w:u w:val="single"/>
          <w:lang w:eastAsia="zh-CN"/>
        </w:rPr>
        <w:t>Feature lead response:</w:t>
      </w:r>
    </w:p>
    <w:p w14:paraId="50296030" w14:textId="053549F4" w:rsidR="005A5995" w:rsidRPr="0066527A" w:rsidRDefault="005A5995" w:rsidP="005A5995">
      <w:pPr>
        <w:pStyle w:val="3GPPText"/>
        <w:numPr>
          <w:ilvl w:val="0"/>
          <w:numId w:val="27"/>
        </w:numPr>
        <w:ind w:left="284" w:hanging="284"/>
        <w:rPr>
          <w:lang w:eastAsia="zh-CN"/>
        </w:rPr>
      </w:pPr>
      <w:r w:rsidRPr="0066527A">
        <w:rPr>
          <w:lang w:eastAsia="zh-CN"/>
        </w:rPr>
        <w:t xml:space="preserve">Further discussion is needed on DL PRS processing order and </w:t>
      </w:r>
      <w:r w:rsidR="0066527A" w:rsidRPr="0066527A">
        <w:rPr>
          <w:lang w:eastAsia="zh-CN"/>
        </w:rPr>
        <w:t xml:space="preserve">if it is agreed on </w:t>
      </w:r>
      <w:r w:rsidRPr="0066527A">
        <w:rPr>
          <w:lang w:eastAsia="zh-CN"/>
        </w:rPr>
        <w:t>relevant TP.</w:t>
      </w:r>
    </w:p>
    <w:p w14:paraId="74767CB5" w14:textId="5564A669" w:rsidR="00E8144E" w:rsidRPr="00275024" w:rsidRDefault="006F2BA9" w:rsidP="00010AFC">
      <w:pPr>
        <w:pStyle w:val="Heading4"/>
        <w:tabs>
          <w:tab w:val="clear" w:pos="1432"/>
        </w:tabs>
        <w:ind w:left="426" w:hanging="426"/>
        <w:rPr>
          <w:bCs/>
          <w:iCs/>
          <w:lang w:val="en-US" w:eastAsia="zh-CN"/>
        </w:rPr>
      </w:pPr>
      <w:r>
        <w:rPr>
          <w:lang w:eastAsia="zh-CN"/>
        </w:rPr>
        <w:t>Aspect</w:t>
      </w:r>
      <w:r w:rsidR="00010AFC">
        <w:rPr>
          <w:lang w:eastAsia="zh-CN"/>
        </w:rPr>
        <w:t xml:space="preserve"> 3-</w:t>
      </w:r>
      <w:r>
        <w:rPr>
          <w:lang w:eastAsia="zh-CN"/>
        </w:rPr>
        <w:t>7</w:t>
      </w:r>
      <w:r w:rsidR="00010AFC">
        <w:rPr>
          <w:lang w:eastAsia="zh-CN"/>
        </w:rPr>
        <w:t xml:space="preserve">. </w:t>
      </w:r>
      <w:r w:rsidR="00E8144E">
        <w:rPr>
          <w:bCs/>
          <w:iCs/>
        </w:rPr>
        <w:t>LTE and NR PRS processing</w:t>
      </w:r>
    </w:p>
    <w:p w14:paraId="6526B402" w14:textId="757D37DA" w:rsidR="00275024" w:rsidRPr="00275024" w:rsidRDefault="00275024" w:rsidP="00010AFC">
      <w:pPr>
        <w:pStyle w:val="3GPPText"/>
        <w:rPr>
          <w:bCs/>
          <w:iCs/>
          <w:lang w:eastAsia="zh-CN"/>
        </w:rPr>
      </w:pPr>
      <w:r>
        <w:rPr>
          <w:bCs/>
          <w:iCs/>
          <w:lang w:eastAsia="zh-CN"/>
        </w:rPr>
        <w:t xml:space="preserve">It is </w:t>
      </w:r>
      <w:r w:rsidRPr="00010AFC">
        <w:rPr>
          <w:lang w:eastAsia="zh-CN"/>
        </w:rPr>
        <w:t>suggested</w:t>
      </w:r>
      <w:r>
        <w:rPr>
          <w:bCs/>
          <w:iCs/>
          <w:lang w:eastAsia="zh-CN"/>
        </w:rPr>
        <w:t xml:space="preserve"> (due to lack of consensus) to clarify that </w:t>
      </w:r>
      <w:r w:rsidRPr="00275024">
        <w:rPr>
          <w:bCs/>
          <w:iCs/>
          <w:lang w:eastAsia="zh-CN"/>
        </w:rPr>
        <w:t>UE is not expected to support parallel LTE PRS and NR PRS processing</w:t>
      </w:r>
      <w:r>
        <w:rPr>
          <w:bCs/>
          <w:iCs/>
          <w:lang w:eastAsia="zh-CN"/>
        </w:rPr>
        <w:t>. A</w:t>
      </w:r>
      <w:r w:rsidRPr="00275024">
        <w:rPr>
          <w:bCs/>
          <w:iCs/>
          <w:lang w:eastAsia="zh-CN"/>
        </w:rPr>
        <w:t>ssociated TP to clause 5.1.6.5 of TS 38.214</w:t>
      </w:r>
      <w:r>
        <w:rPr>
          <w:bCs/>
          <w:iCs/>
          <w:lang w:eastAsia="zh-CN"/>
        </w:rPr>
        <w:t xml:space="preserve"> is provided.</w:t>
      </w:r>
    </w:p>
    <w:tbl>
      <w:tblPr>
        <w:tblStyle w:val="TableGrid"/>
        <w:tblW w:w="0" w:type="auto"/>
        <w:tblInd w:w="-5" w:type="dxa"/>
        <w:tblLook w:val="04A0" w:firstRow="1" w:lastRow="0" w:firstColumn="1" w:lastColumn="0" w:noHBand="0" w:noVBand="1"/>
      </w:tblPr>
      <w:tblGrid>
        <w:gridCol w:w="9967"/>
      </w:tblGrid>
      <w:tr w:rsidR="00DF38BC" w14:paraId="530ECBC6" w14:textId="77777777" w:rsidTr="00DF38BC">
        <w:tc>
          <w:tcPr>
            <w:tcW w:w="9967" w:type="dxa"/>
          </w:tcPr>
          <w:p w14:paraId="79AC3EB2" w14:textId="1A396780" w:rsidR="00DF38BC" w:rsidRPr="00DF38BC" w:rsidRDefault="00DF38BC" w:rsidP="00DF38BC">
            <w:pPr>
              <w:jc w:val="center"/>
              <w:rPr>
                <w:color w:val="C00000"/>
                <w:lang w:eastAsia="zh-CN"/>
              </w:rPr>
            </w:pPr>
            <w:r w:rsidRPr="00DF38BC">
              <w:rPr>
                <w:rFonts w:hint="eastAsia"/>
                <w:color w:val="C00000"/>
                <w:lang w:eastAsia="zh-CN"/>
              </w:rPr>
              <w:t>=</w:t>
            </w:r>
            <w:r w:rsidRPr="00DF38BC">
              <w:rPr>
                <w:color w:val="C00000"/>
                <w:lang w:eastAsia="zh-CN"/>
              </w:rPr>
              <w:t xml:space="preserve">==================== Unchanged parts </w:t>
            </w:r>
            <w:r>
              <w:rPr>
                <w:color w:val="C00000"/>
                <w:lang w:eastAsia="zh-CN"/>
              </w:rPr>
              <w:t xml:space="preserve">are </w:t>
            </w:r>
            <w:r w:rsidRPr="00DF38BC">
              <w:rPr>
                <w:color w:val="C00000"/>
                <w:lang w:eastAsia="zh-CN"/>
              </w:rPr>
              <w:t>omitted ======================</w:t>
            </w:r>
          </w:p>
          <w:p w14:paraId="5FEE35B6" w14:textId="77777777" w:rsidR="00DF38BC" w:rsidRDefault="00DF38BC" w:rsidP="00DF38BC">
            <w:pPr>
              <w:rPr>
                <w:ins w:id="1" w:author="Huawei" w:date="2020-05-09T18:36:00Z"/>
              </w:rPr>
            </w:pPr>
            <w:r>
              <w:t>The UE does not expect to process the DL PRS in the same symbol where other DL signals and channels are transmitted to the UE when there is no measurement gap configured to the UE.</w:t>
            </w:r>
          </w:p>
          <w:p w14:paraId="508F7B7B" w14:textId="77777777" w:rsidR="00DF38BC" w:rsidRPr="00DF38BC" w:rsidRDefault="00DF38BC" w:rsidP="00DF38BC">
            <w:pPr>
              <w:rPr>
                <w:color w:val="00B050"/>
              </w:rPr>
            </w:pPr>
            <w:r w:rsidRPr="00DF38BC">
              <w:rPr>
                <w:color w:val="00B050"/>
              </w:rPr>
              <w:t>The UE does not expect to process the DL PRS and LTE PRS simultaneously within an LPP session or in overlapping LPP sessions [17, TS 37.355].</w:t>
            </w:r>
          </w:p>
          <w:p w14:paraId="2B80FAE5" w14:textId="54389FE9" w:rsidR="00DF38BC" w:rsidRPr="00DF38BC" w:rsidRDefault="00DF38BC" w:rsidP="00DF38BC">
            <w:pPr>
              <w:jc w:val="center"/>
              <w:rPr>
                <w:color w:val="C00000"/>
                <w:lang w:eastAsia="zh-CN"/>
              </w:rPr>
            </w:pPr>
            <w:r w:rsidRPr="00DF38BC">
              <w:rPr>
                <w:rFonts w:hint="eastAsia"/>
                <w:color w:val="C00000"/>
                <w:lang w:eastAsia="zh-CN"/>
              </w:rPr>
              <w:lastRenderedPageBreak/>
              <w:t>=</w:t>
            </w:r>
            <w:r w:rsidRPr="00DF38BC">
              <w:rPr>
                <w:color w:val="C00000"/>
                <w:lang w:eastAsia="zh-CN"/>
              </w:rPr>
              <w:t xml:space="preserve">==================== Unchanged parts </w:t>
            </w:r>
            <w:r>
              <w:rPr>
                <w:color w:val="C00000"/>
                <w:lang w:eastAsia="zh-CN"/>
              </w:rPr>
              <w:t xml:space="preserve">are </w:t>
            </w:r>
            <w:r w:rsidRPr="00DF38BC">
              <w:rPr>
                <w:color w:val="C00000"/>
                <w:lang w:eastAsia="zh-CN"/>
              </w:rPr>
              <w:t>omitted ======================</w:t>
            </w:r>
          </w:p>
          <w:p w14:paraId="405D36DE" w14:textId="77777777" w:rsidR="00DF38BC" w:rsidRDefault="00DF38BC" w:rsidP="00E8144E">
            <w:pPr>
              <w:pStyle w:val="3GPPAgreements"/>
              <w:ind w:left="0" w:firstLine="0"/>
              <w:rPr>
                <w:bCs/>
                <w:iCs/>
                <w:lang w:val="en-US" w:eastAsia="zh-CN"/>
              </w:rPr>
            </w:pPr>
          </w:p>
        </w:tc>
      </w:tr>
    </w:tbl>
    <w:p w14:paraId="3E8C2F1F" w14:textId="77777777" w:rsidR="0066527A" w:rsidRDefault="0066527A" w:rsidP="0066527A">
      <w:pPr>
        <w:pStyle w:val="3GPPText"/>
        <w:rPr>
          <w:u w:val="single"/>
          <w:lang w:eastAsia="zh-CN"/>
        </w:rPr>
      </w:pPr>
      <w:r w:rsidRPr="00F031AC">
        <w:rPr>
          <w:u w:val="single"/>
          <w:lang w:eastAsia="zh-CN"/>
        </w:rPr>
        <w:lastRenderedPageBreak/>
        <w:t>Feature lead response:</w:t>
      </w:r>
    </w:p>
    <w:p w14:paraId="22F884FE" w14:textId="1CD4170A" w:rsidR="0066527A" w:rsidRDefault="0066527A" w:rsidP="0066527A">
      <w:pPr>
        <w:pStyle w:val="3GPPText"/>
        <w:numPr>
          <w:ilvl w:val="0"/>
          <w:numId w:val="27"/>
        </w:numPr>
        <w:ind w:left="284" w:hanging="284"/>
        <w:rPr>
          <w:lang w:eastAsia="zh-CN"/>
        </w:rPr>
      </w:pPr>
      <w:r>
        <w:rPr>
          <w:lang w:eastAsia="zh-CN"/>
        </w:rPr>
        <w:t>Considering that there was no consensus to introduce proposed capability in UE feature discussion the need to capture something in the TS 38.214 does not seem to be a good way forward</w:t>
      </w:r>
      <w:r w:rsidRPr="0066527A">
        <w:rPr>
          <w:lang w:eastAsia="zh-CN"/>
        </w:rPr>
        <w:t>.</w:t>
      </w:r>
      <w:r>
        <w:rPr>
          <w:lang w:eastAsia="zh-CN"/>
        </w:rPr>
        <w:t xml:space="preserve"> It is probably better to bring this issue in UE capability discussion and check views from companies whether something need to be ensured.</w:t>
      </w:r>
    </w:p>
    <w:p w14:paraId="0F848BCA" w14:textId="02CF8D96" w:rsidR="0066527A" w:rsidRPr="0066527A" w:rsidRDefault="0066527A" w:rsidP="0066527A">
      <w:pPr>
        <w:pStyle w:val="3GPPText"/>
        <w:numPr>
          <w:ilvl w:val="0"/>
          <w:numId w:val="27"/>
        </w:numPr>
        <w:ind w:left="284" w:hanging="284"/>
        <w:rPr>
          <w:lang w:eastAsia="zh-CN"/>
        </w:rPr>
      </w:pPr>
      <w:r>
        <w:rPr>
          <w:lang w:eastAsia="zh-CN"/>
        </w:rPr>
        <w:t>In addition, suggested TP is a bit misleading, since it refers to higher layer sessions which by default can be concurrent independently of how PRS resources are configured.</w:t>
      </w:r>
    </w:p>
    <w:p w14:paraId="4C578100" w14:textId="77777777" w:rsidR="0066527A" w:rsidRDefault="0066527A" w:rsidP="00E8144E">
      <w:pPr>
        <w:pStyle w:val="3GPPAgreements"/>
        <w:rPr>
          <w:bCs/>
          <w:iCs/>
          <w:lang w:val="en-US" w:eastAsia="zh-CN"/>
        </w:rPr>
      </w:pPr>
    </w:p>
    <w:p w14:paraId="4AEB53DD" w14:textId="77777777" w:rsidR="0066527A" w:rsidRPr="00E14465" w:rsidRDefault="0066527A" w:rsidP="00E8144E">
      <w:pPr>
        <w:pStyle w:val="3GPPAgreements"/>
        <w:rPr>
          <w:bCs/>
          <w:iCs/>
          <w:lang w:val="en-US" w:eastAsia="zh-CN"/>
        </w:rPr>
      </w:pPr>
    </w:p>
    <w:p w14:paraId="2C4D3C36" w14:textId="33193A3D" w:rsidR="00275024" w:rsidRPr="00BF7856" w:rsidRDefault="00275024" w:rsidP="00BF7856">
      <w:pPr>
        <w:keepNext/>
        <w:keepLines/>
        <w:numPr>
          <w:ilvl w:val="1"/>
          <w:numId w:val="1"/>
        </w:numPr>
        <w:tabs>
          <w:tab w:val="clear" w:pos="576"/>
          <w:tab w:val="num" w:pos="5255"/>
        </w:tabs>
        <w:spacing w:before="180"/>
        <w:ind w:left="567" w:hanging="567"/>
        <w:jc w:val="left"/>
        <w:outlineLvl w:val="1"/>
        <w:rPr>
          <w:rFonts w:ascii="Arial" w:hAnsi="Arial"/>
          <w:sz w:val="32"/>
          <w:lang w:val="en-US"/>
        </w:rPr>
      </w:pPr>
      <w:bookmarkStart w:id="2" w:name="_Hlk40709194"/>
      <w:r w:rsidRPr="00BF7856">
        <w:rPr>
          <w:rFonts w:ascii="Arial" w:hAnsi="Arial"/>
          <w:sz w:val="32"/>
          <w:lang w:val="en-US"/>
        </w:rPr>
        <w:t xml:space="preserve">Review of Aspects Raised in </w:t>
      </w:r>
      <w:r w:rsidRPr="00BF7856">
        <w:rPr>
          <w:rFonts w:ascii="Arial" w:hAnsi="Arial"/>
          <w:sz w:val="32"/>
          <w:lang w:val="en-US"/>
        </w:rPr>
        <w:fldChar w:fldCharType="begin"/>
      </w:r>
      <w:r w:rsidRPr="00BF7856">
        <w:rPr>
          <w:rFonts w:ascii="Arial" w:hAnsi="Arial"/>
          <w:sz w:val="32"/>
          <w:lang w:val="en-US"/>
        </w:rPr>
        <w:instrText xml:space="preserve"> REF _Ref40703525 \n \h </w:instrText>
      </w:r>
      <w:r w:rsidR="00BF7856">
        <w:rPr>
          <w:rFonts w:ascii="Arial" w:hAnsi="Arial"/>
          <w:sz w:val="32"/>
          <w:lang w:val="en-US"/>
        </w:rPr>
        <w:instrText xml:space="preserve"> \* MERGEFORMAT </w:instrText>
      </w:r>
      <w:r w:rsidRPr="00BF7856">
        <w:rPr>
          <w:rFonts w:ascii="Arial" w:hAnsi="Arial"/>
          <w:sz w:val="32"/>
          <w:lang w:val="en-US"/>
        </w:rPr>
      </w:r>
      <w:r w:rsidRPr="00BF7856">
        <w:rPr>
          <w:rFonts w:ascii="Arial" w:hAnsi="Arial"/>
          <w:sz w:val="32"/>
          <w:lang w:val="en-US"/>
        </w:rPr>
        <w:fldChar w:fldCharType="separate"/>
      </w:r>
      <w:r w:rsidRPr="00BF7856">
        <w:rPr>
          <w:rFonts w:ascii="Arial" w:hAnsi="Arial"/>
          <w:sz w:val="32"/>
          <w:lang w:val="en-US"/>
        </w:rPr>
        <w:fldChar w:fldCharType="begin"/>
      </w:r>
      <w:r w:rsidRPr="00BF7856">
        <w:rPr>
          <w:rFonts w:ascii="Arial" w:hAnsi="Arial"/>
          <w:sz w:val="32"/>
          <w:lang w:val="en-US"/>
        </w:rPr>
        <w:instrText xml:space="preserve"> REF _Ref40708170 \n \h </w:instrText>
      </w:r>
      <w:r w:rsidRPr="00BF7856">
        <w:rPr>
          <w:rFonts w:ascii="Arial" w:hAnsi="Arial"/>
          <w:sz w:val="32"/>
          <w:lang w:val="en-US"/>
        </w:rPr>
      </w:r>
      <w:r w:rsidRPr="00BF7856">
        <w:rPr>
          <w:rFonts w:ascii="Arial" w:hAnsi="Arial"/>
          <w:sz w:val="32"/>
          <w:lang w:val="en-US"/>
        </w:rPr>
        <w:fldChar w:fldCharType="separate"/>
      </w:r>
      <w:r w:rsidRPr="00BF7856">
        <w:rPr>
          <w:rFonts w:ascii="Arial" w:hAnsi="Arial"/>
          <w:sz w:val="32"/>
          <w:lang w:val="en-US"/>
        </w:rPr>
        <w:t>[4]</w:t>
      </w:r>
      <w:r w:rsidRPr="00BF7856">
        <w:rPr>
          <w:rFonts w:ascii="Arial" w:hAnsi="Arial"/>
          <w:sz w:val="32"/>
          <w:lang w:val="en-US"/>
        </w:rPr>
        <w:fldChar w:fldCharType="end"/>
      </w:r>
      <w:r w:rsidRPr="00BF7856">
        <w:rPr>
          <w:rFonts w:ascii="Arial" w:hAnsi="Arial"/>
          <w:sz w:val="32"/>
          <w:lang w:val="en-US"/>
        </w:rPr>
        <w:fldChar w:fldCharType="end"/>
      </w:r>
      <w:bookmarkEnd w:id="2"/>
    </w:p>
    <w:p w14:paraId="4CE73EBF" w14:textId="46185F54" w:rsidR="00BE74EE" w:rsidRDefault="00DF2A6F" w:rsidP="00BE74EE">
      <w:pPr>
        <w:pStyle w:val="3GPPAgreements"/>
        <w:rPr>
          <w:bCs/>
          <w:iCs/>
          <w:lang w:eastAsia="zh-CN"/>
        </w:rPr>
      </w:pPr>
      <w:r w:rsidRPr="00DF2A6F">
        <w:rPr>
          <w:bCs/>
          <w:iCs/>
          <w:lang w:eastAsia="zh-CN"/>
        </w:rPr>
        <w:t xml:space="preserve">The work in </w:t>
      </w:r>
      <w:r w:rsidRPr="00DF2A6F">
        <w:rPr>
          <w:bCs/>
        </w:rPr>
        <w:fldChar w:fldCharType="begin"/>
      </w:r>
      <w:r w:rsidRPr="00DF2A6F">
        <w:rPr>
          <w:bCs/>
        </w:rPr>
        <w:instrText xml:space="preserve"> REF _Ref40703525 \n \h </w:instrText>
      </w:r>
      <w:r>
        <w:rPr>
          <w:bCs/>
        </w:rPr>
        <w:instrText xml:space="preserve"> \* MERGEFORMAT </w:instrText>
      </w:r>
      <w:r w:rsidRPr="00DF2A6F">
        <w:rPr>
          <w:bCs/>
        </w:rPr>
      </w:r>
      <w:r w:rsidRPr="00DF2A6F">
        <w:rPr>
          <w:bCs/>
        </w:rPr>
        <w:fldChar w:fldCharType="separate"/>
      </w:r>
      <w:r w:rsidRPr="00DF2A6F">
        <w:rPr>
          <w:bCs/>
        </w:rPr>
        <w:fldChar w:fldCharType="begin"/>
      </w:r>
      <w:r w:rsidRPr="00DF2A6F">
        <w:rPr>
          <w:bCs/>
        </w:rPr>
        <w:instrText xml:space="preserve"> REF _Ref40708170 \n \h </w:instrText>
      </w:r>
      <w:r w:rsidRPr="00DF2A6F">
        <w:rPr>
          <w:bCs/>
        </w:rPr>
      </w:r>
      <w:r w:rsidRPr="00DF2A6F">
        <w:rPr>
          <w:bCs/>
        </w:rPr>
        <w:fldChar w:fldCharType="separate"/>
      </w:r>
      <w:r w:rsidRPr="00DF2A6F">
        <w:rPr>
          <w:bCs/>
        </w:rPr>
        <w:t>[4]</w:t>
      </w:r>
      <w:r w:rsidRPr="00DF2A6F">
        <w:rPr>
          <w:bCs/>
        </w:rPr>
        <w:fldChar w:fldCharType="end"/>
      </w:r>
      <w:r w:rsidRPr="00DF2A6F">
        <w:rPr>
          <w:bCs/>
        </w:rPr>
        <w:fldChar w:fldCharType="end"/>
      </w:r>
      <w:r w:rsidRPr="00DF2A6F">
        <w:rPr>
          <w:bCs/>
        </w:rPr>
        <w:t xml:space="preserve"> </w:t>
      </w:r>
      <w:r w:rsidRPr="00DF2A6F">
        <w:rPr>
          <w:bCs/>
          <w:iCs/>
          <w:lang w:eastAsia="zh-CN"/>
        </w:rPr>
        <w:t xml:space="preserve">describes the following aspects </w:t>
      </w:r>
    </w:p>
    <w:p w14:paraId="4AA141F4" w14:textId="2690867A" w:rsidR="00CB5E0B" w:rsidRDefault="006F2BA9" w:rsidP="00010AFC">
      <w:pPr>
        <w:pStyle w:val="Heading4"/>
        <w:tabs>
          <w:tab w:val="clear" w:pos="1432"/>
        </w:tabs>
        <w:ind w:left="426" w:hanging="426"/>
      </w:pPr>
      <w:r>
        <w:rPr>
          <w:lang w:eastAsia="zh-CN"/>
        </w:rPr>
        <w:t xml:space="preserve">Aspect </w:t>
      </w:r>
      <w:r w:rsidR="00010AFC">
        <w:rPr>
          <w:lang w:eastAsia="zh-CN"/>
        </w:rPr>
        <w:t xml:space="preserve">4-1. </w:t>
      </w:r>
      <w:r w:rsidR="00CB5E0B">
        <w:rPr>
          <w:lang w:eastAsia="zh-CN"/>
        </w:rPr>
        <w:t>Extension</w:t>
      </w:r>
      <w:r w:rsidR="00CB5E0B">
        <w:t xml:space="preserve"> to </w:t>
      </w:r>
      <w:r w:rsidR="00CB5E0B">
        <w:rPr>
          <w:lang w:eastAsia="zh-CN"/>
        </w:rPr>
        <w:t>the</w:t>
      </w:r>
      <w:r w:rsidR="00CB5E0B">
        <w:t xml:space="preserve"> case of multiple serving cells </w:t>
      </w:r>
    </w:p>
    <w:p w14:paraId="2298A227" w14:textId="2D3DFF9B" w:rsidR="00DF38BC" w:rsidRDefault="00DF38BC" w:rsidP="00DF38BC">
      <w:pPr>
        <w:pStyle w:val="3GPPText"/>
      </w:pPr>
      <w:r>
        <w:t>The TS 38.211 does not capture the case when there is more than one serving cell. Thus, it is proposed to make the following correction to cover the case when there is more than one serving cell.</w:t>
      </w:r>
    </w:p>
    <w:p w14:paraId="482F54FD" w14:textId="7226F6E3" w:rsidR="00CB5E0B" w:rsidRPr="00DF38BC" w:rsidRDefault="00CB5E0B" w:rsidP="00CB5E0B">
      <w:pPr>
        <w:pStyle w:val="3GPPAgreements"/>
        <w:ind w:left="0" w:firstLine="0"/>
        <w:rPr>
          <w:lang w:val="en-US"/>
        </w:rPr>
      </w:pPr>
    </w:p>
    <w:tbl>
      <w:tblPr>
        <w:tblStyle w:val="TableGrid"/>
        <w:tblW w:w="0" w:type="auto"/>
        <w:tblLook w:val="04A0" w:firstRow="1" w:lastRow="0" w:firstColumn="1" w:lastColumn="0" w:noHBand="0" w:noVBand="1"/>
      </w:tblPr>
      <w:tblGrid>
        <w:gridCol w:w="9962"/>
      </w:tblGrid>
      <w:tr w:rsidR="00CB5E0B" w14:paraId="0C39093F" w14:textId="77777777" w:rsidTr="00CB5E0B">
        <w:tc>
          <w:tcPr>
            <w:tcW w:w="9962" w:type="dxa"/>
          </w:tcPr>
          <w:p w14:paraId="26FA0654" w14:textId="0F4EBB26" w:rsidR="00CB5E0B" w:rsidRDefault="00CB5E0B" w:rsidP="00CB5E0B">
            <w:pPr>
              <w:pStyle w:val="Heading5"/>
              <w:outlineLvl w:val="4"/>
            </w:pPr>
            <w:r w:rsidRPr="00CB5E0B">
              <w:rPr>
                <w:b/>
                <w:bCs/>
                <w:sz w:val="16"/>
                <w:szCs w:val="14"/>
              </w:rPr>
              <w:t>TS 38.211</w:t>
            </w:r>
            <w:r>
              <w:rPr>
                <w:b/>
                <w:bCs/>
                <w:sz w:val="16"/>
                <w:szCs w:val="14"/>
              </w:rPr>
              <w:t xml:space="preserve"> Clause </w:t>
            </w:r>
            <w:r w:rsidRPr="00CB5E0B">
              <w:rPr>
                <w:b/>
                <w:bCs/>
                <w:sz w:val="16"/>
                <w:szCs w:val="14"/>
              </w:rPr>
              <w:t>7.4.1.7.3</w:t>
            </w:r>
            <w:r w:rsidRPr="00CB5E0B">
              <w:rPr>
                <w:b/>
                <w:bCs/>
                <w:sz w:val="16"/>
                <w:szCs w:val="14"/>
              </w:rPr>
              <w:tab/>
              <w:t>Mapping to physical resources in a downlink PRS resource</w:t>
            </w:r>
          </w:p>
          <w:p w14:paraId="60D1882D" w14:textId="77777777" w:rsidR="00CB5E0B" w:rsidRPr="00AC3BEB" w:rsidRDefault="00CB5E0B" w:rsidP="00CB5E0B">
            <w:pPr>
              <w:keepLines/>
              <w:widowControl w:val="0"/>
              <w:rPr>
                <w:rFonts w:eastAsia="DengXian"/>
              </w:rPr>
            </w:pPr>
            <w:r>
              <w:rPr>
                <w:rFonts w:eastAsia="DengXian"/>
                <w:highlight w:val="yellow"/>
              </w:rPr>
              <w:t>[…]</w:t>
            </w:r>
          </w:p>
          <w:p w14:paraId="61620102" w14:textId="77777777" w:rsidR="00CB5E0B" w:rsidRDefault="00CB5E0B" w:rsidP="00CB5E0B">
            <w:pPr>
              <w:pStyle w:val="B1"/>
            </w:pPr>
            <w:r w:rsidRPr="00FB3DB2">
              <w:t>-</w:t>
            </w:r>
            <w:r w:rsidRPr="00FB3DB2">
              <w:tab/>
              <w:t xml:space="preserve">the resource element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rsidRPr="00FB3DB2">
              <w:t xml:space="preserve"> is within the resource blocks occupied by the </w:t>
            </w:r>
            <w:r>
              <w:t>downlink P</w:t>
            </w:r>
            <w:r w:rsidRPr="00FB3DB2">
              <w:t>RS resource for which the UE is configured</w:t>
            </w:r>
            <w:r>
              <w:t>;</w:t>
            </w:r>
          </w:p>
          <w:p w14:paraId="07CDA1B1" w14:textId="77777777" w:rsidR="00CB5E0B" w:rsidRDefault="00CB5E0B" w:rsidP="00CB5E0B">
            <w:pPr>
              <w:pStyle w:val="B1"/>
            </w:pPr>
            <w:r>
              <w:t>-</w:t>
            </w:r>
            <w:r>
              <w:tab/>
              <w:t xml:space="preserve">the symbol </w:t>
            </w:r>
            <m:oMath>
              <m:r>
                <w:rPr>
                  <w:rFonts w:ascii="Cambria Math" w:hAnsi="Cambria Math"/>
                </w:rPr>
                <m:t>l</m:t>
              </m:r>
            </m:oMath>
            <w:r>
              <w:t xml:space="preserve"> is not used by any SS/PBCH block used by </w:t>
            </w:r>
            <w:r w:rsidRPr="00A07F8F">
              <w:rPr>
                <w:strike/>
                <w:color w:val="FF0000"/>
                <w:u w:val="single"/>
              </w:rPr>
              <w:t>the</w:t>
            </w:r>
            <w:r w:rsidRPr="00A07F8F">
              <w:rPr>
                <w:color w:val="FF0000"/>
                <w:u w:val="single"/>
              </w:rPr>
              <w:t xml:space="preserve"> a</w:t>
            </w:r>
            <w:r>
              <w:rPr>
                <w:color w:val="FF0000"/>
              </w:rPr>
              <w:t xml:space="preserve"> </w:t>
            </w:r>
            <w:r>
              <w:t xml:space="preserve">serving cell </w:t>
            </w:r>
            <w:r w:rsidRPr="00CD0DC7">
              <w:t xml:space="preserve">for </w:t>
            </w:r>
            <w:r>
              <w:t xml:space="preserve">downlink </w:t>
            </w:r>
            <w:r w:rsidRPr="00CD0DC7">
              <w:t xml:space="preserve">PRS transmitted from the </w:t>
            </w:r>
            <w:r w:rsidRPr="00A07F8F">
              <w:rPr>
                <w:color w:val="FF0000"/>
                <w:u w:val="single"/>
              </w:rPr>
              <w:t xml:space="preserve">same </w:t>
            </w:r>
            <w:r w:rsidRPr="00CD0DC7">
              <w:t>serving cell</w:t>
            </w:r>
            <w:r>
              <w:t xml:space="preserve"> or </w:t>
            </w:r>
            <w:r w:rsidRPr="00431F56">
              <w:t>any SS/PBCH block from a non-serving cell</w:t>
            </w:r>
            <w:r>
              <w:t xml:space="preserve"> indicated by the higher-layer parameter </w:t>
            </w:r>
            <w:r w:rsidRPr="00F30061">
              <w:rPr>
                <w:i/>
              </w:rPr>
              <w:t>ssb-PositionsInBurst-r16</w:t>
            </w:r>
            <w:r>
              <w:t xml:space="preserve"> </w:t>
            </w:r>
            <w:r w:rsidRPr="00CD0DC7">
              <w:t xml:space="preserve">for </w:t>
            </w:r>
            <w:r>
              <w:t xml:space="preserve">downlink </w:t>
            </w:r>
            <w:r w:rsidRPr="00CD0DC7">
              <w:t xml:space="preserve">PRS transmitted from </w:t>
            </w:r>
            <w:r>
              <w:t>the same</w:t>
            </w:r>
            <w:r w:rsidRPr="00CD0DC7">
              <w:t xml:space="preserve"> non-serving cell</w:t>
            </w:r>
            <w:r>
              <w:t>;</w:t>
            </w:r>
          </w:p>
          <w:p w14:paraId="76C0AF5B" w14:textId="77777777" w:rsidR="00CB5E0B" w:rsidRDefault="00CB5E0B" w:rsidP="00CB5E0B">
            <w:pPr>
              <w:pStyle w:val="B1"/>
            </w:pPr>
            <w:r>
              <w:t>-</w:t>
            </w:r>
            <w:r>
              <w:tab/>
              <w:t>the slot number satisfies the conditions in clause 7.4.1.7.4.</w:t>
            </w:r>
          </w:p>
          <w:p w14:paraId="30D5916E" w14:textId="76530704" w:rsidR="00CB5E0B" w:rsidRDefault="00CB5E0B" w:rsidP="00CB5E0B">
            <w:pPr>
              <w:pStyle w:val="3GPPAgreements"/>
              <w:ind w:left="0" w:firstLine="0"/>
            </w:pPr>
            <w:r>
              <w:rPr>
                <w:rFonts w:eastAsia="DengXian"/>
                <w:highlight w:val="yellow"/>
              </w:rPr>
              <w:t>[…]</w:t>
            </w:r>
          </w:p>
        </w:tc>
      </w:tr>
    </w:tbl>
    <w:p w14:paraId="5BDA47EB" w14:textId="6005DA1C" w:rsidR="00CB5E0B" w:rsidRDefault="00CB5E0B" w:rsidP="00CB5E0B">
      <w:pPr>
        <w:pStyle w:val="3GPPAgreements"/>
        <w:ind w:left="0" w:firstLine="0"/>
      </w:pPr>
    </w:p>
    <w:p w14:paraId="4B1FB45F" w14:textId="3209E36D" w:rsidR="00870BEB" w:rsidRDefault="00010AFC" w:rsidP="00010AFC">
      <w:pPr>
        <w:pStyle w:val="Heading4"/>
        <w:tabs>
          <w:tab w:val="clear" w:pos="1432"/>
        </w:tabs>
        <w:ind w:left="426" w:hanging="426"/>
      </w:pPr>
      <w:r>
        <w:rPr>
          <w:lang w:eastAsia="zh-CN"/>
        </w:rPr>
        <w:t xml:space="preserve">Aspect 4-2. </w:t>
      </w:r>
      <w:r w:rsidR="00870BEB">
        <w:rPr>
          <w:lang w:eastAsia="zh-CN"/>
        </w:rPr>
        <w:t>Muting</w:t>
      </w:r>
      <w:r w:rsidR="00870BEB">
        <w:t xml:space="preserve"> is not optional in RAN2 specs</w:t>
      </w:r>
    </w:p>
    <w:p w14:paraId="7182A0CE" w14:textId="2CFEEBEB" w:rsidR="00870BEB" w:rsidRDefault="00DF38BC" w:rsidP="00010AFC">
      <w:pPr>
        <w:pStyle w:val="3GPPText"/>
      </w:pPr>
      <w:bookmarkStart w:id="3" w:name="_Hlk40788513"/>
      <w:r>
        <w:t>It is proposed to i</w:t>
      </w:r>
      <w:r w:rsidR="00870BEB" w:rsidRPr="008E4321">
        <w:t>nfo</w:t>
      </w:r>
      <w:r w:rsidR="00870BEB">
        <w:t xml:space="preserve">rm RAN2 that </w:t>
      </w:r>
      <w:r w:rsidR="00870BEB" w:rsidRPr="0039657D">
        <w:rPr>
          <w:i/>
          <w:iCs/>
        </w:rPr>
        <w:t>dl-PRS-MutingPatternList-r16</w:t>
      </w:r>
      <w:r w:rsidR="00870BEB">
        <w:t xml:space="preserve"> is optional</w:t>
      </w:r>
      <w:r w:rsidR="0039657D">
        <w:t xml:space="preserve"> according to RAN1.</w:t>
      </w:r>
    </w:p>
    <w:bookmarkEnd w:id="3"/>
    <w:p w14:paraId="782A16A5" w14:textId="77777777" w:rsidR="0066527A" w:rsidRDefault="0066527A" w:rsidP="0066527A">
      <w:pPr>
        <w:pStyle w:val="3GPPText"/>
        <w:rPr>
          <w:u w:val="single"/>
          <w:lang w:eastAsia="zh-CN"/>
        </w:rPr>
      </w:pPr>
      <w:r w:rsidRPr="00F031AC">
        <w:rPr>
          <w:u w:val="single"/>
          <w:lang w:eastAsia="zh-CN"/>
        </w:rPr>
        <w:t>Feature lead response:</w:t>
      </w:r>
    </w:p>
    <w:p w14:paraId="01B3A019" w14:textId="3CD250F4" w:rsidR="0066527A" w:rsidRDefault="0066527A" w:rsidP="0066527A">
      <w:pPr>
        <w:pStyle w:val="3GPPText"/>
        <w:numPr>
          <w:ilvl w:val="0"/>
          <w:numId w:val="27"/>
        </w:numPr>
        <w:ind w:left="284" w:hanging="284"/>
        <w:rPr>
          <w:lang w:eastAsia="zh-CN"/>
        </w:rPr>
      </w:pPr>
      <w:r>
        <w:rPr>
          <w:lang w:eastAsia="zh-CN"/>
        </w:rPr>
        <w:t xml:space="preserve">It is recommended to address this through direct communication with RAN2 colleagues. Raised aspect does not seem to be critical for </w:t>
      </w:r>
      <w:r w:rsidR="008C0D72">
        <w:rPr>
          <w:lang w:eastAsia="zh-CN"/>
        </w:rPr>
        <w:t>RAN1#101-E</w:t>
      </w:r>
      <w:r>
        <w:rPr>
          <w:lang w:eastAsia="zh-CN"/>
        </w:rPr>
        <w:t xml:space="preserve"> meeting.</w:t>
      </w:r>
    </w:p>
    <w:p w14:paraId="4AAD5F33" w14:textId="77777777" w:rsidR="0066527A" w:rsidRDefault="0066527A" w:rsidP="00010AFC">
      <w:pPr>
        <w:pStyle w:val="3GPPText"/>
      </w:pPr>
    </w:p>
    <w:p w14:paraId="09A2F180" w14:textId="7D1E5BE3" w:rsidR="00870BEB" w:rsidRDefault="00010AFC" w:rsidP="00010AFC">
      <w:pPr>
        <w:pStyle w:val="Heading4"/>
        <w:tabs>
          <w:tab w:val="clear" w:pos="1432"/>
        </w:tabs>
        <w:ind w:left="426" w:hanging="426"/>
        <w:rPr>
          <w:lang w:eastAsia="zh-CN"/>
        </w:rPr>
      </w:pPr>
      <w:r>
        <w:rPr>
          <w:lang w:eastAsia="zh-CN"/>
        </w:rPr>
        <w:t xml:space="preserve">Aspect 4-3. </w:t>
      </w:r>
      <w:r w:rsidR="00870BEB">
        <w:t xml:space="preserve">TP to </w:t>
      </w:r>
      <w:r w:rsidR="00870BEB">
        <w:rPr>
          <w:lang w:eastAsia="zh-CN"/>
        </w:rPr>
        <w:t>clarify</w:t>
      </w:r>
      <w:r w:rsidR="00870BEB">
        <w:t xml:space="preserve"> muting operation TS 38.214 </w:t>
      </w:r>
      <w:r w:rsidR="00870BEB">
        <w:rPr>
          <w:rFonts w:hint="eastAsia"/>
          <w:lang w:eastAsia="zh-CN"/>
        </w:rPr>
        <w:t>Section 5.1.6.5</w:t>
      </w:r>
    </w:p>
    <w:p w14:paraId="10B8091B" w14:textId="4B933CFC" w:rsidR="00691735" w:rsidRPr="00691735" w:rsidRDefault="00691735" w:rsidP="00691735">
      <w:pPr>
        <w:pStyle w:val="3GPPText"/>
        <w:rPr>
          <w:lang w:eastAsia="zh-CN"/>
        </w:rPr>
      </w:pPr>
      <w:r w:rsidRPr="00C26D08">
        <w:t xml:space="preserve">The description </w:t>
      </w:r>
      <w:r>
        <w:t xml:space="preserve">in 38.214 </w:t>
      </w:r>
      <w:r w:rsidRPr="00C26D08">
        <w:t xml:space="preserve">may provide a wrong impression that </w:t>
      </w:r>
      <w:r w:rsidRPr="00C26D08">
        <w:rPr>
          <w:i/>
          <w:iCs/>
        </w:rPr>
        <w:t xml:space="preserve">dl-PRS-MutingPatternList-r16 </w:t>
      </w:r>
      <w:r w:rsidRPr="00C26D08">
        <w:rPr>
          <w:iCs/>
        </w:rPr>
        <w:t xml:space="preserve">only </w:t>
      </w:r>
      <w:r w:rsidRPr="00C26D08">
        <w:t xml:space="preserve">defines one bitmap that has different meanings for the different options. However, from the IE structure of the </w:t>
      </w:r>
      <w:r w:rsidRPr="00C26D08">
        <w:rPr>
          <w:i/>
        </w:rPr>
        <w:t>dl-PRS-</w:t>
      </w:r>
      <w:proofErr w:type="spellStart"/>
      <w:r w:rsidRPr="00C26D08">
        <w:rPr>
          <w:i/>
        </w:rPr>
        <w:t>MutingPatternList</w:t>
      </w:r>
      <w:proofErr w:type="spellEnd"/>
      <w:r w:rsidRPr="00C26D08">
        <w:t xml:space="preserve">, </w:t>
      </w:r>
      <w:proofErr w:type="gramStart"/>
      <w:r w:rsidRPr="00C26D08">
        <w:t xml:space="preserve">it is clear that </w:t>
      </w:r>
      <w:r w:rsidRPr="00C26D08">
        <w:rPr>
          <w:i/>
        </w:rPr>
        <w:t>DL-PRS-</w:t>
      </w:r>
      <w:proofErr w:type="spellStart"/>
      <w:r w:rsidRPr="00C26D08">
        <w:rPr>
          <w:i/>
        </w:rPr>
        <w:t>MutingPatternList</w:t>
      </w:r>
      <w:proofErr w:type="spellEnd"/>
      <w:proofErr w:type="gramEnd"/>
      <w:r w:rsidRPr="00C26D08">
        <w:t xml:space="preserve"> contains two individual bitmaps (</w:t>
      </w:r>
      <w:proofErr w:type="spellStart"/>
      <w:r w:rsidRPr="00C26D08">
        <w:rPr>
          <w:i/>
        </w:rPr>
        <w:t>mutingPatterns</w:t>
      </w:r>
      <w:proofErr w:type="spellEnd"/>
      <w:r w:rsidRPr="00C26D08">
        <w:t xml:space="preserve">): one for </w:t>
      </w:r>
      <w:r w:rsidRPr="00C26D08">
        <w:rPr>
          <w:i/>
        </w:rPr>
        <w:t>mutingOption1</w:t>
      </w:r>
      <w:r w:rsidRPr="00C26D08">
        <w:t xml:space="preserve"> and the other for </w:t>
      </w:r>
      <w:r w:rsidRPr="00C26D08">
        <w:rPr>
          <w:i/>
        </w:rPr>
        <w:t>mutingOption2</w:t>
      </w:r>
      <w:r w:rsidRPr="00C26D08">
        <w:t xml:space="preserve">. The two bitmaps can be configured independently with </w:t>
      </w:r>
      <w:r w:rsidRPr="00C26D08">
        <w:lastRenderedPageBreak/>
        <w:t xml:space="preserve">different lengths, e.g., for option 1, the length of the bitmap can be {2, 4, 6, 8, 16, 32} bits, while for Option 2, the length of the bitmap </w:t>
      </w:r>
      <w:r>
        <w:t xml:space="preserve">should be the same as </w:t>
      </w:r>
      <w:r w:rsidRPr="00C26D08">
        <w:rPr>
          <w:i/>
          <w:iCs/>
        </w:rPr>
        <w:t>dl-PRS-ResourceRepetitionFactor-r16</w:t>
      </w:r>
      <w:r>
        <w:rPr>
          <w:i/>
          <w:iCs/>
        </w:rPr>
        <w:t>.</w:t>
      </w:r>
    </w:p>
    <w:tbl>
      <w:tblPr>
        <w:tblStyle w:val="TableGrid"/>
        <w:tblW w:w="0" w:type="auto"/>
        <w:tblInd w:w="-5" w:type="dxa"/>
        <w:tblLook w:val="04A0" w:firstRow="1" w:lastRow="0" w:firstColumn="1" w:lastColumn="0" w:noHBand="0" w:noVBand="1"/>
      </w:tblPr>
      <w:tblGrid>
        <w:gridCol w:w="9967"/>
      </w:tblGrid>
      <w:tr w:rsidR="00870BEB" w14:paraId="6410FCBE" w14:textId="77777777" w:rsidTr="00691735">
        <w:tc>
          <w:tcPr>
            <w:tcW w:w="9967" w:type="dxa"/>
          </w:tcPr>
          <w:p w14:paraId="4E36698F" w14:textId="77777777" w:rsidR="00870BEB" w:rsidRPr="003B6401" w:rsidRDefault="00870BEB" w:rsidP="00870BEB">
            <w:pPr>
              <w:pStyle w:val="Heading4"/>
              <w:ind w:left="0" w:firstLine="0"/>
              <w:outlineLvl w:val="3"/>
              <w:rPr>
                <w:color w:val="000000"/>
              </w:rPr>
            </w:pPr>
            <w:r w:rsidRPr="0048482F">
              <w:rPr>
                <w:color w:val="000000"/>
              </w:rPr>
              <w:t>5.1.6.</w:t>
            </w:r>
            <w:r>
              <w:rPr>
                <w:color w:val="000000"/>
                <w:lang w:val="en-US"/>
              </w:rPr>
              <w:t>5</w:t>
            </w:r>
            <w:r w:rsidRPr="0048482F">
              <w:rPr>
                <w:color w:val="000000"/>
              </w:rPr>
              <w:tab/>
            </w:r>
            <w:r>
              <w:rPr>
                <w:color w:val="000000"/>
              </w:rPr>
              <w:t>PRS</w:t>
            </w:r>
            <w:r w:rsidRPr="0048482F">
              <w:rPr>
                <w:color w:val="000000"/>
              </w:rPr>
              <w:t xml:space="preserve"> </w:t>
            </w:r>
            <w:r>
              <w:rPr>
                <w:color w:val="000000"/>
              </w:rPr>
              <w:t>reception procedure</w:t>
            </w:r>
          </w:p>
          <w:p w14:paraId="187C6945" w14:textId="77777777" w:rsidR="00870BEB" w:rsidRPr="00AC3BEB" w:rsidRDefault="00870BEB" w:rsidP="00870BEB">
            <w:pPr>
              <w:keepLines/>
              <w:widowControl w:val="0"/>
              <w:rPr>
                <w:rFonts w:eastAsia="DengXian"/>
              </w:rPr>
            </w:pPr>
            <w:r>
              <w:rPr>
                <w:rFonts w:eastAsia="DengXian"/>
                <w:highlight w:val="yellow"/>
              </w:rPr>
              <w:t>[…]</w:t>
            </w:r>
          </w:p>
          <w:p w14:paraId="77DF3921" w14:textId="77777777" w:rsidR="00870BEB" w:rsidRDefault="00870BEB" w:rsidP="00870BEB">
            <w:pPr>
              <w:pStyle w:val="3GPPText"/>
            </w:pPr>
            <w:r>
              <w:rPr>
                <w:i/>
              </w:rPr>
              <w:t>-</w:t>
            </w:r>
            <w:r>
              <w:rPr>
                <w:i/>
              </w:rPr>
              <w:tab/>
            </w:r>
            <w:r w:rsidRPr="001B4F44">
              <w:rPr>
                <w:i/>
                <w:iCs/>
              </w:rPr>
              <w:t>dl-PRS-MutingPatternList-r16</w:t>
            </w:r>
            <w:r>
              <w:rPr>
                <w:i/>
                <w:iCs/>
              </w:rPr>
              <w:t xml:space="preserve"> </w:t>
            </w:r>
            <w:r>
              <w:t xml:space="preserve">defines </w:t>
            </w:r>
            <w:r w:rsidRPr="005217D5">
              <w:rPr>
                <w:strike/>
                <w:color w:val="FF0000"/>
              </w:rPr>
              <w:t xml:space="preserve">a bitmap of </w:t>
            </w:r>
            <w:r>
              <w:t xml:space="preserve">the time locations where the DL PRS resource is expected to not be transmitted for a DL PRS resource set. </w:t>
            </w:r>
            <w:r w:rsidRPr="005217D5">
              <w:rPr>
                <w:strike/>
                <w:color w:val="FF0000"/>
              </w:rPr>
              <w:t>The bitmap size can be {2, 4, 6, 8, 16, 32} bits long.</w:t>
            </w:r>
            <w:r w:rsidRPr="005217D5">
              <w:rPr>
                <w:color w:val="FF0000"/>
              </w:rPr>
              <w:t xml:space="preserve"> </w:t>
            </w:r>
            <w:r w:rsidRPr="005217D5">
              <w:rPr>
                <w:strike/>
                <w:color w:val="FF0000"/>
              </w:rPr>
              <w:t>The bitmap has two options for applicability.</w:t>
            </w:r>
            <w:r w:rsidRPr="005217D5">
              <w:rPr>
                <w:color w:val="FF0000"/>
              </w:rPr>
              <w:t xml:space="preserve"> </w:t>
            </w:r>
            <w:ins w:id="4" w:author="CATT" w:date="2020-05-09T12:50:00Z">
              <w:r w:rsidRPr="00861112">
                <w:rPr>
                  <w:color w:val="FF0000"/>
                  <w:u w:val="single"/>
                </w:rPr>
                <w:t xml:space="preserve">If </w:t>
              </w:r>
              <w:r w:rsidRPr="00861112">
                <w:rPr>
                  <w:i/>
                  <w:color w:val="FF0000"/>
                  <w:u w:val="single"/>
                </w:rPr>
                <w:t xml:space="preserve">mutingOption1 </w:t>
              </w:r>
              <w:r w:rsidRPr="00861112">
                <w:rPr>
                  <w:color w:val="FF0000"/>
                  <w:u w:val="single"/>
                </w:rPr>
                <w:t xml:space="preserve">is </w:t>
              </w:r>
              <w:r w:rsidRPr="00C26D08">
                <w:rPr>
                  <w:color w:val="FF0000"/>
                  <w:u w:val="single"/>
                </w:rPr>
                <w:t>configured ,</w:t>
              </w:r>
            </w:ins>
            <w:ins w:id="5" w:author="CATT" w:date="2020-05-09T12:53:00Z">
              <w:r w:rsidRPr="00C26D08">
                <w:rPr>
                  <w:color w:val="FF0000"/>
                  <w:u w:val="single"/>
                </w:rPr>
                <w:t xml:space="preserve"> </w:t>
              </w:r>
            </w:ins>
            <w:r w:rsidRPr="00C26D08">
              <w:rPr>
                <w:strike/>
                <w:color w:val="FF0000"/>
                <w:u w:val="single"/>
              </w:rPr>
              <w:t>In</w:t>
            </w:r>
            <w:r w:rsidRPr="00C26D08">
              <w:rPr>
                <w:strike/>
                <w:color w:val="FF0000"/>
              </w:rPr>
              <w:t xml:space="preserve"> </w:t>
            </w:r>
            <w:r w:rsidRPr="005217D5">
              <w:rPr>
                <w:strike/>
                <w:color w:val="FF0000"/>
              </w:rPr>
              <w:t xml:space="preserve">the first option </w:t>
            </w:r>
            <w:r>
              <w:t xml:space="preserve">each bit in the bitmap </w:t>
            </w:r>
            <w:ins w:id="6" w:author="CATT" w:date="2020-05-09T12:51:00Z">
              <w:r w:rsidRPr="00F7500B">
                <w:rPr>
                  <w:color w:val="FF0000"/>
                  <w:u w:val="single"/>
                </w:rPr>
                <w:t xml:space="preserve">of </w:t>
              </w:r>
              <w:r w:rsidRPr="00F7500B">
                <w:rPr>
                  <w:i/>
                  <w:color w:val="FF0000"/>
                  <w:u w:val="single"/>
                </w:rPr>
                <w:t>mutingOption1</w:t>
              </w:r>
              <w:r w:rsidRPr="00F7500B">
                <w:rPr>
                  <w:color w:val="FF0000"/>
                </w:rPr>
                <w:t xml:space="preserve"> </w:t>
              </w:r>
            </w:ins>
            <w:r>
              <w:t xml:space="preserve">corresponds to a configurable number provided by higher layer parameter </w:t>
            </w:r>
            <w:r w:rsidRPr="001B4F44">
              <w:rPr>
                <w:i/>
                <w:iCs/>
              </w:rPr>
              <w:t>dl-PRS-MutingBitRepetitionFactor-r16</w:t>
            </w:r>
            <w:r>
              <w:rPr>
                <w:i/>
                <w:iCs/>
              </w:rPr>
              <w:t xml:space="preserve"> </w:t>
            </w:r>
            <w:r>
              <w:t xml:space="preserve">of consecutive instances of a </w:t>
            </w:r>
            <w:r w:rsidRPr="00C2436E">
              <w:t>DL PRS resource set</w:t>
            </w:r>
            <w:r>
              <w:t xml:space="preserve"> where all the </w:t>
            </w:r>
            <w:r w:rsidRPr="00C2436E">
              <w:t>DL PRS resources</w:t>
            </w:r>
            <w:r>
              <w:t xml:space="preserve"> within the set are muted for the instance that is indicated to be muted. </w:t>
            </w:r>
            <w:ins w:id="7" w:author="CATT" w:date="2020-05-09T12:54:00Z">
              <w:r w:rsidRPr="005217D5">
                <w:rPr>
                  <w:color w:val="FF0000"/>
                  <w:u w:val="single"/>
                </w:rPr>
                <w:t xml:space="preserve">The </w:t>
              </w:r>
            </w:ins>
            <w:ins w:id="8" w:author="CATT" w:date="2020-05-09T12:55:00Z">
              <w:r w:rsidRPr="005217D5">
                <w:rPr>
                  <w:color w:val="FF0000"/>
                  <w:u w:val="single"/>
                </w:rPr>
                <w:t xml:space="preserve">length of the bitmap </w:t>
              </w:r>
            </w:ins>
            <w:ins w:id="9" w:author="CATT" w:date="2020-05-09T12:54:00Z">
              <w:r w:rsidRPr="005217D5">
                <w:rPr>
                  <w:color w:val="FF0000"/>
                  <w:u w:val="single"/>
                </w:rPr>
                <w:t>can be {2, 4, 6, 8, 16, 32} bits</w:t>
              </w:r>
            </w:ins>
            <w:r w:rsidRPr="005217D5">
              <w:rPr>
                <w:color w:val="FF0000"/>
                <w:u w:val="single"/>
              </w:rPr>
              <w:t>.</w:t>
            </w:r>
            <w:ins w:id="10" w:author="CATT" w:date="2020-05-09T12:54:00Z">
              <w:r w:rsidRPr="005217D5">
                <w:rPr>
                  <w:u w:val="single"/>
                </w:rPr>
                <w:t xml:space="preserve"> </w:t>
              </w:r>
            </w:ins>
            <w:ins w:id="11" w:author="CATT" w:date="2020-05-09T12:51:00Z">
              <w:r w:rsidRPr="005217D5">
                <w:rPr>
                  <w:color w:val="FF0000"/>
                  <w:u w:val="single"/>
                </w:rPr>
                <w:t xml:space="preserve">If </w:t>
              </w:r>
              <w:r w:rsidRPr="005217D5">
                <w:rPr>
                  <w:i/>
                  <w:color w:val="FF0000"/>
                  <w:u w:val="single"/>
                </w:rPr>
                <w:t>m</w:t>
              </w:r>
              <w:r w:rsidRPr="00861112">
                <w:rPr>
                  <w:i/>
                  <w:color w:val="FF0000"/>
                  <w:u w:val="single"/>
                </w:rPr>
                <w:t>utingOption</w:t>
              </w:r>
              <w:r>
                <w:rPr>
                  <w:i/>
                  <w:color w:val="FF0000"/>
                  <w:u w:val="single"/>
                </w:rPr>
                <w:t>2</w:t>
              </w:r>
              <w:r w:rsidRPr="00861112">
                <w:rPr>
                  <w:i/>
                  <w:color w:val="FF0000"/>
                  <w:u w:val="single"/>
                </w:rPr>
                <w:t xml:space="preserve"> </w:t>
              </w:r>
              <w:r w:rsidRPr="00861112">
                <w:rPr>
                  <w:color w:val="FF0000"/>
                  <w:u w:val="single"/>
                </w:rPr>
                <w:t>is configured</w:t>
              </w:r>
              <w:r>
                <w:t xml:space="preserve"> </w:t>
              </w:r>
            </w:ins>
            <w:del w:id="12" w:author="CATT" w:date="2020-05-09T12:51:00Z">
              <w:r w:rsidDel="00DF14CF">
                <w:delText xml:space="preserve">In the second option </w:delText>
              </w:r>
            </w:del>
            <w:r>
              <w:t xml:space="preserve">each bit in the bitmap </w:t>
            </w:r>
            <w:ins w:id="13" w:author="CATT" w:date="2020-05-09T12:51:00Z">
              <w:r w:rsidRPr="001B55EE">
                <w:rPr>
                  <w:color w:val="FF0000"/>
                  <w:u w:val="single"/>
                </w:rPr>
                <w:t>of</w:t>
              </w:r>
              <w:r w:rsidRPr="001B55EE">
                <w:rPr>
                  <w:i/>
                  <w:color w:val="FF0000"/>
                  <w:u w:val="single"/>
                </w:rPr>
                <w:t xml:space="preserve"> mutingOption2</w:t>
              </w:r>
              <w:r>
                <w:rPr>
                  <w:i/>
                  <w:color w:val="FF0000"/>
                  <w:u w:val="single"/>
                </w:rPr>
                <w:t xml:space="preserve"> </w:t>
              </w:r>
            </w:ins>
            <w:r>
              <w:t xml:space="preserve">corresponds to a single repetition index for each of the </w:t>
            </w:r>
            <w:r w:rsidRPr="00C2436E">
              <w:t>DL PRS resources</w:t>
            </w:r>
            <w:r>
              <w:t xml:space="preserve"> within each instance of a </w:t>
            </w:r>
            <w:r w:rsidRPr="001B4F44">
              <w:rPr>
                <w:i/>
                <w:lang w:val="x-none"/>
              </w:rPr>
              <w:t>nr-DL-PRS-ResourceSet-r16</w:t>
            </w:r>
            <w:r>
              <w:rPr>
                <w:i/>
              </w:rPr>
              <w:t xml:space="preserve"> </w:t>
            </w:r>
            <w:r>
              <w:t xml:space="preserve">and the length of the bitmap is equal to </w:t>
            </w:r>
            <w:r w:rsidRPr="001B4F44">
              <w:t xml:space="preserve">the values of </w:t>
            </w:r>
            <w:r w:rsidRPr="001B4F44">
              <w:rPr>
                <w:i/>
                <w:iCs/>
              </w:rPr>
              <w:t>dl-PRS-ResourceRepetitionFactor-r16</w:t>
            </w:r>
            <w:r>
              <w:t xml:space="preserve">. </w:t>
            </w:r>
            <w:r w:rsidRPr="00D770F1">
              <w:t xml:space="preserve">Both </w:t>
            </w:r>
            <w:ins w:id="14" w:author="CATT" w:date="2020-05-09T12:52:00Z">
              <w:r w:rsidRPr="001B55EE">
                <w:rPr>
                  <w:i/>
                  <w:color w:val="FF0000"/>
                  <w:u w:val="single"/>
                </w:rPr>
                <w:t>mutingOption</w:t>
              </w:r>
              <w:r>
                <w:rPr>
                  <w:i/>
                  <w:color w:val="FF0000"/>
                  <w:u w:val="single"/>
                </w:rPr>
                <w:t>1 and</w:t>
              </w:r>
            </w:ins>
            <w:ins w:id="15" w:author="CATT" w:date="2020-05-09T12:51:00Z">
              <w:r w:rsidRPr="001B55EE">
                <w:rPr>
                  <w:i/>
                  <w:color w:val="FF0000"/>
                  <w:u w:val="single"/>
                </w:rPr>
                <w:t xml:space="preserve"> mutingOption2</w:t>
              </w:r>
              <w:r>
                <w:rPr>
                  <w:i/>
                  <w:color w:val="FF0000"/>
                  <w:u w:val="single"/>
                </w:rPr>
                <w:t xml:space="preserve"> </w:t>
              </w:r>
            </w:ins>
            <w:del w:id="16" w:author="CATT" w:date="2020-05-09T12:51:00Z">
              <w:r w:rsidRPr="00D770F1" w:rsidDel="00DF14CF">
                <w:delText xml:space="preserve">options </w:delText>
              </w:r>
            </w:del>
            <w:r w:rsidRPr="00D770F1">
              <w:t xml:space="preserve">may be configured at the same time in which case the logical AND operation is applied to the bit maps as described in </w:t>
            </w:r>
            <w:r>
              <w:t>C</w:t>
            </w:r>
            <w:r w:rsidRPr="00D770F1">
              <w:t>lause 7.4.1.7.4 of [4, TS</w:t>
            </w:r>
            <w:r>
              <w:t xml:space="preserve"> </w:t>
            </w:r>
            <w:r w:rsidRPr="00D770F1">
              <w:t>38.211].</w:t>
            </w:r>
          </w:p>
          <w:p w14:paraId="482F926B" w14:textId="0D14722B" w:rsidR="00870BEB" w:rsidRDefault="00870BEB" w:rsidP="00870BEB">
            <w:pPr>
              <w:pStyle w:val="3GPPAgreements"/>
              <w:ind w:left="0" w:firstLine="0"/>
            </w:pPr>
            <w:r>
              <w:rPr>
                <w:rFonts w:eastAsia="DengXian"/>
                <w:highlight w:val="yellow"/>
              </w:rPr>
              <w:t>[…]</w:t>
            </w:r>
          </w:p>
        </w:tc>
      </w:tr>
    </w:tbl>
    <w:p w14:paraId="71060986" w14:textId="77777777" w:rsidR="0039657D" w:rsidRDefault="00010AFC" w:rsidP="0039657D">
      <w:pPr>
        <w:pStyle w:val="Heading4"/>
        <w:tabs>
          <w:tab w:val="clear" w:pos="1432"/>
        </w:tabs>
        <w:ind w:left="426" w:hanging="426"/>
      </w:pPr>
      <w:r>
        <w:rPr>
          <w:lang w:eastAsia="zh-CN"/>
        </w:rPr>
        <w:t>Aspect 4-4.</w:t>
      </w:r>
      <w:r w:rsidR="0039657D">
        <w:rPr>
          <w:lang w:eastAsia="zh-CN"/>
        </w:rPr>
        <w:t xml:space="preserve"> </w:t>
      </w:r>
      <w:r w:rsidR="00DF2A6F">
        <w:rPr>
          <w:lang w:eastAsia="zh-CN"/>
        </w:rPr>
        <w:t>V</w:t>
      </w:r>
      <w:r w:rsidR="00DF2A6F" w:rsidRPr="00275024">
        <w:rPr>
          <w:lang w:eastAsia="zh-CN"/>
        </w:rPr>
        <w:t>alue</w:t>
      </w:r>
      <w:r w:rsidR="00DF2A6F" w:rsidRPr="00275024">
        <w:t xml:space="preserve"> X </w:t>
      </w:r>
      <w:r w:rsidR="00DF2A6F">
        <w:t xml:space="preserve">used in </w:t>
      </w:r>
      <w:r w:rsidR="00DF2A6F" w:rsidRPr="00275024">
        <w:t>DL PRS processing capability</w:t>
      </w:r>
      <w:r w:rsidR="00DF2A6F">
        <w:t xml:space="preserve"> </w:t>
      </w:r>
    </w:p>
    <w:p w14:paraId="431E5C6B" w14:textId="2501FE06" w:rsidR="00DF2A6F" w:rsidRPr="00275024" w:rsidRDefault="00691735" w:rsidP="0039657D">
      <w:pPr>
        <w:pStyle w:val="3GPPText"/>
      </w:pPr>
      <w:r>
        <w:t>For DL PRS processing capability, i</w:t>
      </w:r>
      <w:r w:rsidR="0039657D">
        <w:t xml:space="preserve">t is </w:t>
      </w:r>
      <w:r w:rsidR="00DF2A6F">
        <w:t xml:space="preserve">proposed </w:t>
      </w:r>
      <w:r w:rsidR="0039657D">
        <w:t xml:space="preserve">to set value X </w:t>
      </w:r>
      <w:r w:rsidR="00DF2A6F">
        <w:t>to be not more than 30%</w:t>
      </w:r>
      <w:r>
        <w:t>.</w:t>
      </w:r>
    </w:p>
    <w:p w14:paraId="1819166B" w14:textId="77777777" w:rsidR="008C0D72" w:rsidRDefault="008C0D72" w:rsidP="008C0D72">
      <w:pPr>
        <w:pStyle w:val="3GPPText"/>
        <w:rPr>
          <w:u w:val="single"/>
          <w:lang w:eastAsia="zh-CN"/>
        </w:rPr>
      </w:pPr>
      <w:r w:rsidRPr="00F031AC">
        <w:rPr>
          <w:u w:val="single"/>
          <w:lang w:eastAsia="zh-CN"/>
        </w:rPr>
        <w:t>Feature lead response:</w:t>
      </w:r>
    </w:p>
    <w:p w14:paraId="157DD746" w14:textId="77777777" w:rsidR="008C0D72" w:rsidRDefault="008C0D72" w:rsidP="008C0D72">
      <w:pPr>
        <w:pStyle w:val="3GPPText"/>
        <w:numPr>
          <w:ilvl w:val="0"/>
          <w:numId w:val="27"/>
        </w:numPr>
        <w:ind w:left="284" w:hanging="284"/>
        <w:rPr>
          <w:lang w:eastAsia="zh-CN"/>
        </w:rPr>
      </w:pPr>
      <w:r>
        <w:rPr>
          <w:lang w:eastAsia="zh-CN"/>
        </w:rPr>
        <w:t>How to define the value of X needs more RAN1 discussion</w:t>
      </w:r>
    </w:p>
    <w:p w14:paraId="17B84816" w14:textId="77777777" w:rsidR="008C0D72" w:rsidRPr="00F031AC" w:rsidRDefault="008C0D72" w:rsidP="008C0D72">
      <w:pPr>
        <w:pStyle w:val="3GPPText"/>
        <w:numPr>
          <w:ilvl w:val="0"/>
          <w:numId w:val="27"/>
        </w:numPr>
        <w:ind w:left="284" w:hanging="284"/>
        <w:rPr>
          <w:lang w:eastAsia="zh-CN"/>
        </w:rPr>
      </w:pPr>
      <w:r>
        <w:rPr>
          <w:lang w:eastAsia="zh-CN"/>
        </w:rPr>
        <w:t>TBD whether it is to be discussed in DL PRS AI or under UE feature list</w:t>
      </w:r>
    </w:p>
    <w:p w14:paraId="45B87877" w14:textId="77777777" w:rsidR="0047121D" w:rsidRPr="008C0D72" w:rsidRDefault="0047121D" w:rsidP="00BE74EE">
      <w:pPr>
        <w:pStyle w:val="3GPPAgreements"/>
        <w:rPr>
          <w:lang w:val="en-US"/>
        </w:rPr>
      </w:pPr>
    </w:p>
    <w:p w14:paraId="6D57C8AA" w14:textId="69DBF433" w:rsidR="0047121D" w:rsidRPr="00BF7856" w:rsidRDefault="00870BEB" w:rsidP="00BF7856">
      <w:pPr>
        <w:keepNext/>
        <w:keepLines/>
        <w:numPr>
          <w:ilvl w:val="1"/>
          <w:numId w:val="1"/>
        </w:numPr>
        <w:tabs>
          <w:tab w:val="clear" w:pos="576"/>
          <w:tab w:val="num" w:pos="5255"/>
        </w:tabs>
        <w:spacing w:before="180"/>
        <w:ind w:left="567" w:hanging="567"/>
        <w:jc w:val="left"/>
        <w:outlineLvl w:val="1"/>
        <w:rPr>
          <w:rFonts w:ascii="Arial" w:hAnsi="Arial"/>
          <w:sz w:val="32"/>
          <w:lang w:val="en-US"/>
        </w:rPr>
      </w:pPr>
      <w:r w:rsidRPr="00BF7856">
        <w:rPr>
          <w:rFonts w:ascii="Arial" w:hAnsi="Arial"/>
          <w:sz w:val="32"/>
          <w:lang w:val="en-US"/>
        </w:rPr>
        <w:t xml:space="preserve">Review of Aspects Raised in </w:t>
      </w:r>
      <w:r w:rsidRPr="00BF7856">
        <w:rPr>
          <w:rFonts w:ascii="Arial" w:hAnsi="Arial"/>
          <w:sz w:val="32"/>
          <w:lang w:val="en-US"/>
        </w:rPr>
        <w:fldChar w:fldCharType="begin"/>
      </w:r>
      <w:r w:rsidRPr="00BF7856">
        <w:rPr>
          <w:rFonts w:ascii="Arial" w:hAnsi="Arial"/>
          <w:sz w:val="32"/>
          <w:lang w:val="en-US"/>
        </w:rPr>
        <w:instrText xml:space="preserve"> REF _Ref40703525 \n \h </w:instrText>
      </w:r>
      <w:r w:rsidR="00BF7856">
        <w:rPr>
          <w:rFonts w:ascii="Arial" w:hAnsi="Arial"/>
          <w:sz w:val="32"/>
          <w:lang w:val="en-US"/>
        </w:rPr>
        <w:instrText xml:space="preserve"> \* MERGEFORMAT </w:instrText>
      </w:r>
      <w:r w:rsidRPr="00BF7856">
        <w:rPr>
          <w:rFonts w:ascii="Arial" w:hAnsi="Arial"/>
          <w:sz w:val="32"/>
          <w:lang w:val="en-US"/>
        </w:rPr>
      </w:r>
      <w:r w:rsidRPr="00BF7856">
        <w:rPr>
          <w:rFonts w:ascii="Arial" w:hAnsi="Arial"/>
          <w:sz w:val="32"/>
          <w:lang w:val="en-US"/>
        </w:rPr>
        <w:fldChar w:fldCharType="separate"/>
      </w:r>
      <w:r w:rsidRPr="00BF7856">
        <w:rPr>
          <w:rFonts w:ascii="Arial" w:hAnsi="Arial"/>
          <w:sz w:val="32"/>
          <w:lang w:val="en-US"/>
        </w:rPr>
        <w:fldChar w:fldCharType="begin"/>
      </w:r>
      <w:r w:rsidRPr="00BF7856">
        <w:rPr>
          <w:rFonts w:ascii="Arial" w:hAnsi="Arial"/>
          <w:sz w:val="32"/>
          <w:lang w:val="en-US"/>
        </w:rPr>
        <w:instrText xml:space="preserve"> REF _Ref40708170 \n \h </w:instrText>
      </w:r>
      <w:r w:rsidRPr="00BF7856">
        <w:rPr>
          <w:rFonts w:ascii="Arial" w:hAnsi="Arial"/>
          <w:sz w:val="32"/>
          <w:lang w:val="en-US"/>
        </w:rPr>
      </w:r>
      <w:r w:rsidRPr="00BF7856">
        <w:rPr>
          <w:rFonts w:ascii="Arial" w:hAnsi="Arial"/>
          <w:sz w:val="32"/>
          <w:lang w:val="en-US"/>
        </w:rPr>
        <w:fldChar w:fldCharType="separate"/>
      </w:r>
      <w:r w:rsidRPr="00BF7856">
        <w:rPr>
          <w:rFonts w:ascii="Arial" w:hAnsi="Arial"/>
          <w:sz w:val="32"/>
          <w:lang w:val="en-US"/>
        </w:rPr>
        <w:fldChar w:fldCharType="begin"/>
      </w:r>
      <w:r w:rsidRPr="00BF7856">
        <w:rPr>
          <w:rFonts w:ascii="Arial" w:hAnsi="Arial"/>
          <w:sz w:val="32"/>
          <w:lang w:val="en-US"/>
        </w:rPr>
        <w:instrText xml:space="preserve"> REF _Ref40709228 \n \h </w:instrText>
      </w:r>
      <w:r w:rsidRPr="00BF7856">
        <w:rPr>
          <w:rFonts w:ascii="Arial" w:hAnsi="Arial"/>
          <w:sz w:val="32"/>
          <w:lang w:val="en-US"/>
        </w:rPr>
      </w:r>
      <w:r w:rsidRPr="00BF7856">
        <w:rPr>
          <w:rFonts w:ascii="Arial" w:hAnsi="Arial"/>
          <w:sz w:val="32"/>
          <w:lang w:val="en-US"/>
        </w:rPr>
        <w:fldChar w:fldCharType="separate"/>
      </w:r>
      <w:r w:rsidRPr="00BF7856">
        <w:rPr>
          <w:rFonts w:ascii="Arial" w:hAnsi="Arial"/>
          <w:sz w:val="32"/>
          <w:lang w:val="en-US"/>
        </w:rPr>
        <w:t>[5]</w:t>
      </w:r>
      <w:r w:rsidRPr="00BF7856">
        <w:rPr>
          <w:rFonts w:ascii="Arial" w:hAnsi="Arial"/>
          <w:sz w:val="32"/>
          <w:lang w:val="en-US"/>
        </w:rPr>
        <w:fldChar w:fldCharType="end"/>
      </w:r>
      <w:r w:rsidRPr="00BF7856">
        <w:rPr>
          <w:rFonts w:ascii="Arial" w:hAnsi="Arial"/>
          <w:sz w:val="32"/>
          <w:lang w:val="en-US"/>
        </w:rPr>
        <w:fldChar w:fldCharType="end"/>
      </w:r>
      <w:r w:rsidRPr="00BF7856">
        <w:rPr>
          <w:rFonts w:ascii="Arial" w:hAnsi="Arial"/>
          <w:sz w:val="32"/>
          <w:lang w:val="en-US"/>
        </w:rPr>
        <w:fldChar w:fldCharType="end"/>
      </w:r>
    </w:p>
    <w:p w14:paraId="43333DF3" w14:textId="594484EF" w:rsidR="009F40AD" w:rsidRDefault="0039657D" w:rsidP="0039657D">
      <w:pPr>
        <w:pStyle w:val="Heading4"/>
        <w:tabs>
          <w:tab w:val="clear" w:pos="1432"/>
        </w:tabs>
        <w:ind w:left="426" w:hanging="426"/>
      </w:pPr>
      <w:bookmarkStart w:id="17" w:name="_Hlk40723485"/>
      <w:r>
        <w:rPr>
          <w:lang w:eastAsia="zh-CN"/>
        </w:rPr>
        <w:t>Aspect 5-1</w:t>
      </w:r>
      <w:r w:rsidR="007278FA">
        <w:rPr>
          <w:lang w:eastAsia="zh-CN"/>
        </w:rPr>
        <w:t>.</w:t>
      </w:r>
      <w:r>
        <w:rPr>
          <w:lang w:eastAsia="zh-CN"/>
        </w:rPr>
        <w:t xml:space="preserve"> </w:t>
      </w:r>
      <w:r w:rsidR="009F40AD">
        <w:rPr>
          <w:lang w:eastAsia="zh-CN"/>
        </w:rPr>
        <w:t>V</w:t>
      </w:r>
      <w:r w:rsidR="009F40AD" w:rsidRPr="00275024">
        <w:rPr>
          <w:lang w:eastAsia="zh-CN"/>
        </w:rPr>
        <w:t>alue</w:t>
      </w:r>
      <w:r w:rsidR="009F40AD" w:rsidRPr="00275024">
        <w:t xml:space="preserve"> X </w:t>
      </w:r>
      <w:r w:rsidR="009F40AD">
        <w:t xml:space="preserve">used in </w:t>
      </w:r>
      <w:r w:rsidR="009F40AD" w:rsidRPr="00275024">
        <w:t>DL PRS processing capability</w:t>
      </w:r>
      <w:bookmarkEnd w:id="17"/>
    </w:p>
    <w:p w14:paraId="276C6D0D" w14:textId="748F64C8" w:rsidR="009F40AD" w:rsidRPr="009F40AD" w:rsidRDefault="009F40AD" w:rsidP="006F2BA9">
      <w:pPr>
        <w:pStyle w:val="3GPPText"/>
      </w:pPr>
      <w:r>
        <w:t>RAN1 agrees on X = 15 for the MGL/MGRP which is assumed for UE capability reporting of DL PRS processing. Note: RAN4 may evaluate the val</w:t>
      </w:r>
      <w:r w:rsidR="008C0D72">
        <w:t>u</w:t>
      </w:r>
      <w:r>
        <w:t>e</w:t>
      </w:r>
    </w:p>
    <w:p w14:paraId="78EFB9F8" w14:textId="77777777" w:rsidR="008C0D72" w:rsidRDefault="008C0D72" w:rsidP="008C0D72">
      <w:pPr>
        <w:pStyle w:val="3GPPText"/>
        <w:rPr>
          <w:u w:val="single"/>
          <w:lang w:eastAsia="zh-CN"/>
        </w:rPr>
      </w:pPr>
      <w:r w:rsidRPr="00F031AC">
        <w:rPr>
          <w:u w:val="single"/>
          <w:lang w:eastAsia="zh-CN"/>
        </w:rPr>
        <w:t>Feature lead response:</w:t>
      </w:r>
    </w:p>
    <w:p w14:paraId="1FBE4DEA" w14:textId="77777777" w:rsidR="008C0D72" w:rsidRDefault="008C0D72" w:rsidP="008C0D72">
      <w:pPr>
        <w:pStyle w:val="3GPPText"/>
        <w:numPr>
          <w:ilvl w:val="0"/>
          <w:numId w:val="27"/>
        </w:numPr>
        <w:ind w:left="284" w:hanging="284"/>
        <w:rPr>
          <w:lang w:eastAsia="zh-CN"/>
        </w:rPr>
      </w:pPr>
      <w:r>
        <w:rPr>
          <w:lang w:eastAsia="zh-CN"/>
        </w:rPr>
        <w:t>How to define the value of X needs more RAN1 discussion</w:t>
      </w:r>
    </w:p>
    <w:p w14:paraId="62BFD65C" w14:textId="77777777" w:rsidR="008C0D72" w:rsidRPr="00F031AC" w:rsidRDefault="008C0D72" w:rsidP="008C0D72">
      <w:pPr>
        <w:pStyle w:val="3GPPText"/>
        <w:numPr>
          <w:ilvl w:val="0"/>
          <w:numId w:val="27"/>
        </w:numPr>
        <w:ind w:left="284" w:hanging="284"/>
        <w:rPr>
          <w:lang w:eastAsia="zh-CN"/>
        </w:rPr>
      </w:pPr>
      <w:r>
        <w:rPr>
          <w:lang w:eastAsia="zh-CN"/>
        </w:rPr>
        <w:t>TBD whether it is to be discussed in DL PRS AI or under UE feature list</w:t>
      </w:r>
    </w:p>
    <w:p w14:paraId="545917B7" w14:textId="77777777" w:rsidR="008C0D72" w:rsidRPr="008C0D72" w:rsidRDefault="008C0D72" w:rsidP="00870BEB">
      <w:pPr>
        <w:rPr>
          <w:lang w:val="en-US"/>
        </w:rPr>
      </w:pPr>
    </w:p>
    <w:p w14:paraId="53B14729" w14:textId="77777777" w:rsidR="008C0D72" w:rsidRDefault="008C0D72" w:rsidP="00870BEB"/>
    <w:p w14:paraId="78AFFF1B" w14:textId="363448A8" w:rsidR="009F40AD" w:rsidRPr="00BF7856" w:rsidRDefault="009F40AD" w:rsidP="00BF7856">
      <w:pPr>
        <w:keepNext/>
        <w:keepLines/>
        <w:numPr>
          <w:ilvl w:val="1"/>
          <w:numId w:val="1"/>
        </w:numPr>
        <w:tabs>
          <w:tab w:val="clear" w:pos="576"/>
          <w:tab w:val="num" w:pos="5255"/>
        </w:tabs>
        <w:spacing w:before="180"/>
        <w:ind w:left="567" w:hanging="567"/>
        <w:jc w:val="left"/>
        <w:outlineLvl w:val="1"/>
        <w:rPr>
          <w:rFonts w:ascii="Arial" w:hAnsi="Arial"/>
          <w:sz w:val="32"/>
          <w:lang w:val="en-US"/>
        </w:rPr>
      </w:pPr>
      <w:r w:rsidRPr="00BF7856">
        <w:rPr>
          <w:rFonts w:ascii="Arial" w:hAnsi="Arial"/>
          <w:sz w:val="32"/>
          <w:lang w:val="en-US"/>
        </w:rPr>
        <w:t xml:space="preserve">Review of Aspects Raised in </w:t>
      </w:r>
      <w:r w:rsidRPr="00BF7856">
        <w:rPr>
          <w:rFonts w:ascii="Arial" w:hAnsi="Arial"/>
          <w:sz w:val="32"/>
          <w:lang w:val="en-US"/>
        </w:rPr>
        <w:fldChar w:fldCharType="begin"/>
      </w:r>
      <w:r w:rsidRPr="00BF7856">
        <w:rPr>
          <w:rFonts w:ascii="Arial" w:hAnsi="Arial"/>
          <w:sz w:val="32"/>
          <w:lang w:val="en-US"/>
        </w:rPr>
        <w:instrText xml:space="preserve"> REF _Ref40703525 \n \h </w:instrText>
      </w:r>
      <w:r w:rsidR="00BF7856">
        <w:rPr>
          <w:rFonts w:ascii="Arial" w:hAnsi="Arial"/>
          <w:sz w:val="32"/>
          <w:lang w:val="en-US"/>
        </w:rPr>
        <w:instrText xml:space="preserve"> \* MERGEFORMAT </w:instrText>
      </w:r>
      <w:r w:rsidRPr="00BF7856">
        <w:rPr>
          <w:rFonts w:ascii="Arial" w:hAnsi="Arial"/>
          <w:sz w:val="32"/>
          <w:lang w:val="en-US"/>
        </w:rPr>
      </w:r>
      <w:r w:rsidRPr="00BF7856">
        <w:rPr>
          <w:rFonts w:ascii="Arial" w:hAnsi="Arial"/>
          <w:sz w:val="32"/>
          <w:lang w:val="en-US"/>
        </w:rPr>
        <w:fldChar w:fldCharType="separate"/>
      </w:r>
      <w:r w:rsidRPr="00BF7856">
        <w:rPr>
          <w:rFonts w:ascii="Arial" w:hAnsi="Arial"/>
          <w:sz w:val="32"/>
          <w:lang w:val="en-US"/>
        </w:rPr>
        <w:fldChar w:fldCharType="begin"/>
      </w:r>
      <w:r w:rsidRPr="00BF7856">
        <w:rPr>
          <w:rFonts w:ascii="Arial" w:hAnsi="Arial"/>
          <w:sz w:val="32"/>
          <w:lang w:val="en-US"/>
        </w:rPr>
        <w:instrText xml:space="preserve"> REF _Ref40708170 \n \h </w:instrText>
      </w:r>
      <w:r w:rsidRPr="00BF7856">
        <w:rPr>
          <w:rFonts w:ascii="Arial" w:hAnsi="Arial"/>
          <w:sz w:val="32"/>
          <w:lang w:val="en-US"/>
        </w:rPr>
      </w:r>
      <w:r w:rsidRPr="00BF7856">
        <w:rPr>
          <w:rFonts w:ascii="Arial" w:hAnsi="Arial"/>
          <w:sz w:val="32"/>
          <w:lang w:val="en-US"/>
        </w:rPr>
        <w:fldChar w:fldCharType="separate"/>
      </w:r>
      <w:r w:rsidRPr="00BF7856">
        <w:rPr>
          <w:rFonts w:ascii="Arial" w:hAnsi="Arial"/>
          <w:sz w:val="32"/>
          <w:lang w:val="en-US"/>
        </w:rPr>
        <w:fldChar w:fldCharType="begin"/>
      </w:r>
      <w:r w:rsidRPr="00BF7856">
        <w:rPr>
          <w:rFonts w:ascii="Arial" w:hAnsi="Arial"/>
          <w:sz w:val="32"/>
          <w:lang w:val="en-US"/>
        </w:rPr>
        <w:instrText xml:space="preserve"> REF _Ref40709228 \n \h </w:instrText>
      </w:r>
      <w:r w:rsidRPr="00BF7856">
        <w:rPr>
          <w:rFonts w:ascii="Arial" w:hAnsi="Arial"/>
          <w:sz w:val="32"/>
          <w:lang w:val="en-US"/>
        </w:rPr>
      </w:r>
      <w:r w:rsidRPr="00BF7856">
        <w:rPr>
          <w:rFonts w:ascii="Arial" w:hAnsi="Arial"/>
          <w:sz w:val="32"/>
          <w:lang w:val="en-US"/>
        </w:rPr>
        <w:fldChar w:fldCharType="separate"/>
      </w:r>
      <w:r w:rsidRPr="00BF7856">
        <w:rPr>
          <w:rFonts w:ascii="Arial" w:hAnsi="Arial"/>
          <w:sz w:val="32"/>
          <w:lang w:val="en-US"/>
        </w:rPr>
        <w:fldChar w:fldCharType="begin"/>
      </w:r>
      <w:r w:rsidRPr="00BF7856">
        <w:rPr>
          <w:rFonts w:ascii="Arial" w:hAnsi="Arial"/>
          <w:sz w:val="32"/>
          <w:lang w:val="en-US"/>
        </w:rPr>
        <w:instrText xml:space="preserve"> REF _Ref40709686 \n \h </w:instrText>
      </w:r>
      <w:r w:rsidRPr="00BF7856">
        <w:rPr>
          <w:rFonts w:ascii="Arial" w:hAnsi="Arial"/>
          <w:sz w:val="32"/>
          <w:lang w:val="en-US"/>
        </w:rPr>
      </w:r>
      <w:r w:rsidRPr="00BF7856">
        <w:rPr>
          <w:rFonts w:ascii="Arial" w:hAnsi="Arial"/>
          <w:sz w:val="32"/>
          <w:lang w:val="en-US"/>
        </w:rPr>
        <w:fldChar w:fldCharType="separate"/>
      </w:r>
      <w:r w:rsidRPr="00BF7856">
        <w:rPr>
          <w:rFonts w:ascii="Arial" w:hAnsi="Arial"/>
          <w:sz w:val="32"/>
          <w:lang w:val="en-US"/>
        </w:rPr>
        <w:t>[6]</w:t>
      </w:r>
      <w:r w:rsidRPr="00BF7856">
        <w:rPr>
          <w:rFonts w:ascii="Arial" w:hAnsi="Arial"/>
          <w:sz w:val="32"/>
          <w:lang w:val="en-US"/>
        </w:rPr>
        <w:fldChar w:fldCharType="end"/>
      </w:r>
      <w:r w:rsidRPr="00BF7856">
        <w:rPr>
          <w:rFonts w:ascii="Arial" w:hAnsi="Arial"/>
          <w:sz w:val="32"/>
          <w:lang w:val="en-US"/>
        </w:rPr>
        <w:fldChar w:fldCharType="end"/>
      </w:r>
      <w:r w:rsidRPr="00BF7856">
        <w:rPr>
          <w:rFonts w:ascii="Arial" w:hAnsi="Arial"/>
          <w:sz w:val="32"/>
          <w:lang w:val="en-US"/>
        </w:rPr>
        <w:fldChar w:fldCharType="end"/>
      </w:r>
      <w:r w:rsidRPr="00BF7856">
        <w:rPr>
          <w:rFonts w:ascii="Arial" w:hAnsi="Arial"/>
          <w:sz w:val="32"/>
          <w:lang w:val="en-US"/>
        </w:rPr>
        <w:fldChar w:fldCharType="end"/>
      </w:r>
    </w:p>
    <w:p w14:paraId="292FF143" w14:textId="5D8EEE95" w:rsidR="008D2412" w:rsidRDefault="0039657D" w:rsidP="0039657D">
      <w:pPr>
        <w:pStyle w:val="Heading4"/>
        <w:tabs>
          <w:tab w:val="clear" w:pos="1432"/>
        </w:tabs>
        <w:ind w:left="426" w:hanging="426"/>
      </w:pPr>
      <w:r>
        <w:rPr>
          <w:lang w:eastAsia="zh-CN"/>
        </w:rPr>
        <w:t>Aspect 6-1</w:t>
      </w:r>
      <w:r w:rsidR="007278FA">
        <w:rPr>
          <w:lang w:eastAsia="zh-CN"/>
        </w:rPr>
        <w:t>.</w:t>
      </w:r>
      <w:r>
        <w:rPr>
          <w:lang w:eastAsia="zh-CN"/>
        </w:rPr>
        <w:t xml:space="preserve"> </w:t>
      </w:r>
      <w:r w:rsidRPr="00275024">
        <w:t>DL PRS processing capability</w:t>
      </w:r>
      <w:r>
        <w:t>: scaling rule and v</w:t>
      </w:r>
      <w:r w:rsidRPr="00275024">
        <w:rPr>
          <w:lang w:eastAsia="zh-CN"/>
        </w:rPr>
        <w:t>alue</w:t>
      </w:r>
      <w:r w:rsidRPr="00275024">
        <w:t xml:space="preserve"> </w:t>
      </w:r>
      <w:r>
        <w:t xml:space="preserve">of </w:t>
      </w:r>
      <w:r w:rsidRPr="00275024">
        <w:t>X</w:t>
      </w:r>
    </w:p>
    <w:p w14:paraId="51C901FD" w14:textId="77777777" w:rsidR="0039657D" w:rsidRDefault="009F40AD" w:rsidP="0039657D">
      <w:pPr>
        <w:pStyle w:val="3GPPText"/>
      </w:pPr>
      <w:r w:rsidRPr="009F40AD">
        <w:t>UE DL PRS processing capability is not exactly scaled inversely proportional to DL PRS processing bandwidth.</w:t>
      </w:r>
    </w:p>
    <w:p w14:paraId="6B714411" w14:textId="0826C10F" w:rsidR="009F40AD" w:rsidRPr="0022427D" w:rsidRDefault="009F40AD" w:rsidP="0039657D">
      <w:pPr>
        <w:pStyle w:val="3GPPAgreements"/>
        <w:numPr>
          <w:ilvl w:val="0"/>
          <w:numId w:val="21"/>
        </w:numPr>
        <w:ind w:left="284" w:hanging="284"/>
        <w:rPr>
          <w:rFonts w:cstheme="minorHAnsi"/>
          <w:b/>
          <w:i/>
        </w:rPr>
      </w:pPr>
      <w:r w:rsidRPr="008D2412">
        <w:t xml:space="preserve">Scaling </w:t>
      </w:r>
      <w:r w:rsidRPr="0039657D">
        <w:t>rule</w:t>
      </w:r>
      <w:r w:rsidRPr="008D2412">
        <w:t xml:space="preserve"> is applied to interpret UE’s capability if network configures smaller BW</w:t>
      </w:r>
      <w:r w:rsidR="008D2412">
        <w:t xml:space="preserve"> or UE reports multiple bandwidth</w:t>
      </w:r>
      <w:r w:rsidRPr="0022427D">
        <w:rPr>
          <w:i/>
        </w:rPr>
        <w:t xml:space="preserve">. </w:t>
      </w:r>
    </w:p>
    <w:p w14:paraId="734D3E47" w14:textId="13B23B8D" w:rsidR="009F40AD" w:rsidRDefault="009F40AD" w:rsidP="0039657D">
      <w:pPr>
        <w:pStyle w:val="3GPPAgreements"/>
        <w:numPr>
          <w:ilvl w:val="0"/>
          <w:numId w:val="21"/>
        </w:numPr>
        <w:ind w:left="284" w:hanging="284"/>
      </w:pPr>
      <w:r w:rsidRPr="0022427D">
        <w:t>UE reports multiple PRS bandwidth values to indicate scaling boundaries.</w:t>
      </w:r>
    </w:p>
    <w:p w14:paraId="1017FCCB" w14:textId="77777777" w:rsidR="008C0D72" w:rsidRDefault="008C0D72" w:rsidP="008C0D72"/>
    <w:p w14:paraId="0349B74A" w14:textId="77777777" w:rsidR="008C0D72" w:rsidRDefault="008C0D72" w:rsidP="008C0D72">
      <w:pPr>
        <w:pStyle w:val="3GPPText"/>
        <w:rPr>
          <w:u w:val="single"/>
          <w:lang w:eastAsia="zh-CN"/>
        </w:rPr>
      </w:pPr>
      <w:r w:rsidRPr="00F031AC">
        <w:rPr>
          <w:u w:val="single"/>
          <w:lang w:eastAsia="zh-CN"/>
        </w:rPr>
        <w:lastRenderedPageBreak/>
        <w:t>Feature lead response:</w:t>
      </w:r>
    </w:p>
    <w:p w14:paraId="3E09468F" w14:textId="12D05825" w:rsidR="008C0D72" w:rsidRDefault="008C0D72" w:rsidP="00082AFE">
      <w:pPr>
        <w:pStyle w:val="3GPPText"/>
        <w:numPr>
          <w:ilvl w:val="0"/>
          <w:numId w:val="27"/>
        </w:numPr>
        <w:ind w:left="284" w:hanging="284"/>
        <w:rPr>
          <w:lang w:eastAsia="zh-CN"/>
        </w:rPr>
      </w:pPr>
      <w:r>
        <w:rPr>
          <w:lang w:eastAsia="zh-CN"/>
        </w:rPr>
        <w:t>How to define the value of X and whether to define any scaling rule may need a bit more RAN1 discussion.</w:t>
      </w:r>
    </w:p>
    <w:p w14:paraId="04E4AA08" w14:textId="77777777" w:rsidR="008C0D72" w:rsidRPr="00F031AC" w:rsidRDefault="008C0D72" w:rsidP="008C0D72">
      <w:pPr>
        <w:pStyle w:val="3GPPText"/>
        <w:numPr>
          <w:ilvl w:val="0"/>
          <w:numId w:val="27"/>
        </w:numPr>
        <w:ind w:left="284" w:hanging="284"/>
        <w:rPr>
          <w:lang w:eastAsia="zh-CN"/>
        </w:rPr>
      </w:pPr>
      <w:r>
        <w:rPr>
          <w:lang w:eastAsia="zh-CN"/>
        </w:rPr>
        <w:t>TBD whether it is to be discussed in DL PRS AI or under UE feature list</w:t>
      </w:r>
    </w:p>
    <w:p w14:paraId="37A3559B" w14:textId="77777777" w:rsidR="008C0D72" w:rsidRPr="008C0D72" w:rsidRDefault="008C0D72" w:rsidP="008C0D72">
      <w:pPr>
        <w:pStyle w:val="3GPPAgreements"/>
        <w:rPr>
          <w:lang w:val="en-US"/>
        </w:rPr>
      </w:pPr>
    </w:p>
    <w:p w14:paraId="5BCA4C75" w14:textId="4E45E8D3" w:rsidR="0039657D" w:rsidRDefault="0039657D" w:rsidP="0039657D">
      <w:pPr>
        <w:pStyle w:val="Heading4"/>
        <w:tabs>
          <w:tab w:val="clear" w:pos="1432"/>
        </w:tabs>
        <w:ind w:left="426" w:hanging="426"/>
      </w:pPr>
      <w:r>
        <w:t>Aspect 6-2</w:t>
      </w:r>
      <w:r w:rsidR="007278FA">
        <w:t>.</w:t>
      </w:r>
      <w:r w:rsidR="00816AEC" w:rsidRPr="00816AEC">
        <w:t xml:space="preserve"> </w:t>
      </w:r>
      <w:r w:rsidR="00816AEC">
        <w:t>C</w:t>
      </w:r>
      <w:r w:rsidR="00816AEC" w:rsidRPr="009F40AD">
        <w:t>onfigur</w:t>
      </w:r>
      <w:r w:rsidR="00816AEC">
        <w:t>ation of</w:t>
      </w:r>
      <w:r w:rsidR="00816AEC" w:rsidRPr="009F40AD">
        <w:t xml:space="preserve"> the PRS as a </w:t>
      </w:r>
      <w:proofErr w:type="gramStart"/>
      <w:r w:rsidR="00816AEC" w:rsidRPr="009F40AD">
        <w:t>comb-N</w:t>
      </w:r>
      <w:proofErr w:type="gramEnd"/>
      <w:r w:rsidR="00816AEC" w:rsidRPr="009F40AD">
        <w:t>/µ</w:t>
      </w:r>
    </w:p>
    <w:p w14:paraId="56A77807" w14:textId="42A30D47" w:rsidR="009F40AD" w:rsidRDefault="009F40AD" w:rsidP="009F40AD">
      <w:pPr>
        <w:pStyle w:val="3GPPText"/>
      </w:pPr>
      <w:r w:rsidRPr="009F40AD">
        <w:t xml:space="preserve">When </w:t>
      </w:r>
      <w:proofErr w:type="spellStart"/>
      <w:r w:rsidRPr="009F40AD">
        <w:t>neighbour</w:t>
      </w:r>
      <w:proofErr w:type="spellEnd"/>
      <w:r w:rsidRPr="009F40AD">
        <w:t xml:space="preserve"> cells or BWPs employ different SCS and some of the UEs require time or energy critical PRS measurements from this cell or BWP, the lower SCS cell should be able to configure the PRS as a comb-N/µ pattern, where µ is the ratio between higher and lower SCS employed by the two respective cells/ BWPs.</w:t>
      </w:r>
    </w:p>
    <w:p w14:paraId="56C26089" w14:textId="77777777" w:rsidR="008C0D72" w:rsidRDefault="008C0D72" w:rsidP="008C0D72">
      <w:pPr>
        <w:pStyle w:val="3GPPText"/>
        <w:rPr>
          <w:u w:val="single"/>
          <w:lang w:eastAsia="zh-CN"/>
        </w:rPr>
      </w:pPr>
      <w:r w:rsidRPr="00F031AC">
        <w:rPr>
          <w:u w:val="single"/>
          <w:lang w:eastAsia="zh-CN"/>
        </w:rPr>
        <w:t>Feature lead response:</w:t>
      </w:r>
    </w:p>
    <w:p w14:paraId="79FE5D7B" w14:textId="2620524E" w:rsidR="008C0D72" w:rsidRDefault="008C0D72" w:rsidP="008C0D72">
      <w:pPr>
        <w:pStyle w:val="3GPPText"/>
        <w:numPr>
          <w:ilvl w:val="0"/>
          <w:numId w:val="27"/>
        </w:numPr>
        <w:ind w:left="284" w:hanging="284"/>
        <w:rPr>
          <w:lang w:eastAsia="zh-CN"/>
        </w:rPr>
      </w:pPr>
      <w:r>
        <w:rPr>
          <w:lang w:eastAsia="zh-CN"/>
        </w:rPr>
        <w:t>It seems to be a proposal for enhanced solution which is not critical in maintenance phase.</w:t>
      </w:r>
    </w:p>
    <w:p w14:paraId="50399B0A" w14:textId="77777777" w:rsidR="0039657D" w:rsidRPr="009F40AD" w:rsidRDefault="0039657D" w:rsidP="009F40AD">
      <w:pPr>
        <w:pStyle w:val="3GPPText"/>
        <w:rPr>
          <w:lang w:val="en-GB"/>
        </w:rPr>
      </w:pPr>
    </w:p>
    <w:p w14:paraId="7E9686C3" w14:textId="0ED41FBD" w:rsidR="009F40AD" w:rsidRPr="00BF7856" w:rsidRDefault="008D2412" w:rsidP="00BF7856">
      <w:pPr>
        <w:keepNext/>
        <w:keepLines/>
        <w:numPr>
          <w:ilvl w:val="1"/>
          <w:numId w:val="1"/>
        </w:numPr>
        <w:tabs>
          <w:tab w:val="clear" w:pos="576"/>
          <w:tab w:val="num" w:pos="5255"/>
        </w:tabs>
        <w:spacing w:before="180"/>
        <w:ind w:left="567" w:hanging="567"/>
        <w:jc w:val="left"/>
        <w:outlineLvl w:val="1"/>
        <w:rPr>
          <w:rFonts w:ascii="Arial" w:hAnsi="Arial"/>
          <w:sz w:val="32"/>
          <w:lang w:val="en-US"/>
        </w:rPr>
      </w:pPr>
      <w:r w:rsidRPr="00BF7856">
        <w:rPr>
          <w:rFonts w:ascii="Arial" w:hAnsi="Arial"/>
          <w:sz w:val="32"/>
          <w:lang w:val="en-US"/>
        </w:rPr>
        <w:t xml:space="preserve">Review of Aspects Raised in </w:t>
      </w:r>
      <w:r w:rsidRPr="00BF7856">
        <w:rPr>
          <w:rFonts w:ascii="Arial" w:hAnsi="Arial"/>
          <w:sz w:val="32"/>
          <w:lang w:val="en-US"/>
        </w:rPr>
        <w:fldChar w:fldCharType="begin"/>
      </w:r>
      <w:r w:rsidRPr="00BF7856">
        <w:rPr>
          <w:rFonts w:ascii="Arial" w:hAnsi="Arial"/>
          <w:sz w:val="32"/>
          <w:lang w:val="en-US"/>
        </w:rPr>
        <w:instrText xml:space="preserve"> REF _Ref40703525 \n \h  \* MERGEFORMAT </w:instrText>
      </w:r>
      <w:r w:rsidRPr="00BF7856">
        <w:rPr>
          <w:rFonts w:ascii="Arial" w:hAnsi="Arial"/>
          <w:sz w:val="32"/>
          <w:lang w:val="en-US"/>
        </w:rPr>
      </w:r>
      <w:r w:rsidRPr="00BF7856">
        <w:rPr>
          <w:rFonts w:ascii="Arial" w:hAnsi="Arial"/>
          <w:sz w:val="32"/>
          <w:lang w:val="en-US"/>
        </w:rPr>
        <w:fldChar w:fldCharType="separate"/>
      </w:r>
      <w:r w:rsidRPr="00BF7856">
        <w:rPr>
          <w:rFonts w:ascii="Arial" w:hAnsi="Arial"/>
          <w:sz w:val="32"/>
          <w:lang w:val="en-US"/>
        </w:rPr>
        <w:fldChar w:fldCharType="begin"/>
      </w:r>
      <w:r w:rsidRPr="00BF7856">
        <w:rPr>
          <w:rFonts w:ascii="Arial" w:hAnsi="Arial"/>
          <w:sz w:val="32"/>
          <w:lang w:val="en-US"/>
        </w:rPr>
        <w:instrText xml:space="preserve"> REF _Ref40708170 \n \h </w:instrText>
      </w:r>
      <w:r w:rsidR="00BF7856">
        <w:rPr>
          <w:rFonts w:ascii="Arial" w:hAnsi="Arial"/>
          <w:sz w:val="32"/>
          <w:lang w:val="en-US"/>
        </w:rPr>
        <w:instrText xml:space="preserve"> \* MERGEFORMAT </w:instrText>
      </w:r>
      <w:r w:rsidRPr="00BF7856">
        <w:rPr>
          <w:rFonts w:ascii="Arial" w:hAnsi="Arial"/>
          <w:sz w:val="32"/>
          <w:lang w:val="en-US"/>
        </w:rPr>
      </w:r>
      <w:r w:rsidRPr="00BF7856">
        <w:rPr>
          <w:rFonts w:ascii="Arial" w:hAnsi="Arial"/>
          <w:sz w:val="32"/>
          <w:lang w:val="en-US"/>
        </w:rPr>
        <w:fldChar w:fldCharType="separate"/>
      </w:r>
      <w:r w:rsidRPr="00BF7856">
        <w:rPr>
          <w:rFonts w:ascii="Arial" w:hAnsi="Arial"/>
          <w:sz w:val="32"/>
          <w:lang w:val="en-US"/>
        </w:rPr>
        <w:fldChar w:fldCharType="begin"/>
      </w:r>
      <w:r w:rsidRPr="00BF7856">
        <w:rPr>
          <w:rFonts w:ascii="Arial" w:hAnsi="Arial"/>
          <w:sz w:val="32"/>
          <w:lang w:val="en-US"/>
        </w:rPr>
        <w:instrText xml:space="preserve"> REF _Ref40709228 \n \h </w:instrText>
      </w:r>
      <w:r w:rsidRPr="00BF7856">
        <w:rPr>
          <w:rFonts w:ascii="Arial" w:hAnsi="Arial"/>
          <w:sz w:val="32"/>
          <w:lang w:val="en-US"/>
        </w:rPr>
      </w:r>
      <w:r w:rsidRPr="00BF7856">
        <w:rPr>
          <w:rFonts w:ascii="Arial" w:hAnsi="Arial"/>
          <w:sz w:val="32"/>
          <w:lang w:val="en-US"/>
        </w:rPr>
        <w:fldChar w:fldCharType="separate"/>
      </w:r>
      <w:r w:rsidRPr="00BF7856">
        <w:rPr>
          <w:rFonts w:ascii="Arial" w:hAnsi="Arial"/>
          <w:sz w:val="32"/>
          <w:lang w:val="en-US"/>
        </w:rPr>
        <w:fldChar w:fldCharType="begin"/>
      </w:r>
      <w:r w:rsidRPr="00BF7856">
        <w:rPr>
          <w:rFonts w:ascii="Arial" w:hAnsi="Arial"/>
          <w:sz w:val="32"/>
          <w:lang w:val="en-US"/>
        </w:rPr>
        <w:instrText xml:space="preserve"> REF _Ref40709686 \n \h </w:instrText>
      </w:r>
      <w:r w:rsidRPr="00BF7856">
        <w:rPr>
          <w:rFonts w:ascii="Arial" w:hAnsi="Arial"/>
          <w:sz w:val="32"/>
          <w:lang w:val="en-US"/>
        </w:rPr>
      </w:r>
      <w:r w:rsidRPr="00BF7856">
        <w:rPr>
          <w:rFonts w:ascii="Arial" w:hAnsi="Arial"/>
          <w:sz w:val="32"/>
          <w:lang w:val="en-US"/>
        </w:rPr>
        <w:fldChar w:fldCharType="separate"/>
      </w:r>
      <w:r w:rsidRPr="00BF7856">
        <w:rPr>
          <w:rFonts w:ascii="Arial" w:hAnsi="Arial"/>
          <w:sz w:val="32"/>
          <w:lang w:val="en-US"/>
        </w:rPr>
        <w:fldChar w:fldCharType="begin"/>
      </w:r>
      <w:r w:rsidRPr="00BF7856">
        <w:rPr>
          <w:rFonts w:ascii="Arial" w:hAnsi="Arial"/>
          <w:sz w:val="32"/>
          <w:lang w:val="en-US"/>
        </w:rPr>
        <w:instrText xml:space="preserve"> REF _Ref40710162 \n \h </w:instrText>
      </w:r>
      <w:r w:rsidRPr="00BF7856">
        <w:rPr>
          <w:rFonts w:ascii="Arial" w:hAnsi="Arial"/>
          <w:sz w:val="32"/>
          <w:lang w:val="en-US"/>
        </w:rPr>
      </w:r>
      <w:r w:rsidRPr="00BF7856">
        <w:rPr>
          <w:rFonts w:ascii="Arial" w:hAnsi="Arial"/>
          <w:sz w:val="32"/>
          <w:lang w:val="en-US"/>
        </w:rPr>
        <w:fldChar w:fldCharType="separate"/>
      </w:r>
      <w:r w:rsidRPr="00BF7856">
        <w:rPr>
          <w:rFonts w:ascii="Arial" w:hAnsi="Arial"/>
          <w:sz w:val="32"/>
          <w:lang w:val="en-US"/>
        </w:rPr>
        <w:t>[7]</w:t>
      </w:r>
      <w:r w:rsidRPr="00BF7856">
        <w:rPr>
          <w:rFonts w:ascii="Arial" w:hAnsi="Arial"/>
          <w:sz w:val="32"/>
          <w:lang w:val="en-US"/>
        </w:rPr>
        <w:fldChar w:fldCharType="end"/>
      </w:r>
      <w:r w:rsidRPr="00BF7856">
        <w:rPr>
          <w:rFonts w:ascii="Arial" w:hAnsi="Arial"/>
          <w:sz w:val="32"/>
          <w:lang w:val="en-US"/>
        </w:rPr>
        <w:fldChar w:fldCharType="end"/>
      </w:r>
      <w:r w:rsidRPr="00BF7856">
        <w:rPr>
          <w:rFonts w:ascii="Arial" w:hAnsi="Arial"/>
          <w:sz w:val="32"/>
          <w:lang w:val="en-US"/>
        </w:rPr>
        <w:fldChar w:fldCharType="end"/>
      </w:r>
      <w:r w:rsidRPr="00BF7856">
        <w:rPr>
          <w:rFonts w:ascii="Arial" w:hAnsi="Arial"/>
          <w:sz w:val="32"/>
          <w:lang w:val="en-US"/>
        </w:rPr>
        <w:fldChar w:fldCharType="end"/>
      </w:r>
      <w:r w:rsidRPr="00BF7856">
        <w:rPr>
          <w:rFonts w:ascii="Arial" w:hAnsi="Arial"/>
          <w:sz w:val="32"/>
          <w:lang w:val="en-US"/>
        </w:rPr>
        <w:fldChar w:fldCharType="end"/>
      </w:r>
    </w:p>
    <w:p w14:paraId="5D1B0A17" w14:textId="41024E68" w:rsidR="00ED6CE6" w:rsidRDefault="00ED6CE6" w:rsidP="00ED6CE6">
      <w:pPr>
        <w:pStyle w:val="3GPPText"/>
      </w:pPr>
      <w:r>
        <w:t>S</w:t>
      </w:r>
      <w:r>
        <w:rPr>
          <w:rFonts w:hint="eastAsia"/>
        </w:rPr>
        <w:t>ome modification</w:t>
      </w:r>
      <w:r>
        <w:t xml:space="preserve"> on the higher layer parameter</w:t>
      </w:r>
      <w:r>
        <w:rPr>
          <w:rFonts w:hint="eastAsia"/>
        </w:rPr>
        <w:t xml:space="preserve"> in TS 38.211 </w:t>
      </w:r>
      <w:r>
        <w:t>is</w:t>
      </w:r>
      <w:r>
        <w:rPr>
          <w:rFonts w:hint="eastAsia"/>
        </w:rPr>
        <w:t xml:space="preserve"> needed </w:t>
      </w:r>
      <w:r>
        <w:t>for the alignment with</w:t>
      </w:r>
      <w:r>
        <w:rPr>
          <w:rFonts w:hint="eastAsia"/>
        </w:rPr>
        <w:t xml:space="preserve"> TS 3</w:t>
      </w:r>
      <w:r>
        <w:t>7</w:t>
      </w:r>
      <w:r>
        <w:rPr>
          <w:rFonts w:hint="eastAsia"/>
        </w:rPr>
        <w:t>.355.</w:t>
      </w:r>
    </w:p>
    <w:p w14:paraId="1086BDFB" w14:textId="77777777" w:rsidR="008C0D72" w:rsidRDefault="008C0D72" w:rsidP="00ED6CE6">
      <w:pPr>
        <w:pStyle w:val="3GPPText"/>
      </w:pPr>
    </w:p>
    <w:p w14:paraId="715EF17D" w14:textId="20057055" w:rsidR="00ED6CE6" w:rsidRDefault="0039657D" w:rsidP="0039657D">
      <w:pPr>
        <w:pStyle w:val="Heading4"/>
        <w:tabs>
          <w:tab w:val="clear" w:pos="1432"/>
        </w:tabs>
        <w:ind w:left="426" w:hanging="426"/>
        <w:rPr>
          <w:bCs/>
          <w:iCs/>
        </w:rPr>
      </w:pPr>
      <w:r>
        <w:t>Aspect 7-1</w:t>
      </w:r>
      <w:r w:rsidR="007278FA">
        <w:rPr>
          <w:bCs/>
          <w:iCs/>
        </w:rPr>
        <w:t>.</w:t>
      </w:r>
      <w:r>
        <w:rPr>
          <w:bCs/>
          <w:iCs/>
        </w:rPr>
        <w:t xml:space="preserve"> </w:t>
      </w:r>
      <w:r w:rsidR="00ED6CE6" w:rsidRPr="0039657D">
        <w:rPr>
          <w:bCs/>
          <w:iCs/>
        </w:rPr>
        <w:t xml:space="preserve">Change the higher layer parameter of </w:t>
      </w:r>
      <w:proofErr w:type="spellStart"/>
      <w:r w:rsidR="00ED6CE6" w:rsidRPr="0039657D">
        <w:rPr>
          <w:bCs/>
          <w:iCs/>
        </w:rPr>
        <w:t>combOffset</w:t>
      </w:r>
      <w:proofErr w:type="spellEnd"/>
      <w:r w:rsidR="00ED6CE6" w:rsidRPr="0039657D">
        <w:rPr>
          <w:bCs/>
          <w:iCs/>
        </w:rPr>
        <w:t xml:space="preserve"> to dl-PRS-ReOffset-r16</w:t>
      </w:r>
    </w:p>
    <w:tbl>
      <w:tblPr>
        <w:tblStyle w:val="TableGrid"/>
        <w:tblW w:w="0" w:type="auto"/>
        <w:tblLook w:val="04A0" w:firstRow="1" w:lastRow="0" w:firstColumn="1" w:lastColumn="0" w:noHBand="0" w:noVBand="1"/>
      </w:tblPr>
      <w:tblGrid>
        <w:gridCol w:w="9962"/>
      </w:tblGrid>
      <w:tr w:rsidR="009411B1" w14:paraId="33CC4CD2" w14:textId="77777777" w:rsidTr="009411B1">
        <w:tc>
          <w:tcPr>
            <w:tcW w:w="9962" w:type="dxa"/>
          </w:tcPr>
          <w:p w14:paraId="1D2BA98E" w14:textId="4252E96E" w:rsidR="009411B1" w:rsidRPr="009411B1" w:rsidRDefault="009411B1" w:rsidP="009411B1">
            <w:pPr>
              <w:pStyle w:val="00Text"/>
              <w:rPr>
                <w:b/>
                <w:bCs/>
                <w:u w:val="single"/>
              </w:rPr>
            </w:pPr>
            <w:r w:rsidRPr="004F0DBA">
              <w:rPr>
                <w:b/>
                <w:bCs/>
                <w:u w:val="single"/>
              </w:rPr>
              <w:t xml:space="preserve">In </w:t>
            </w:r>
            <w:r w:rsidRPr="004F0DBA">
              <w:rPr>
                <w:rFonts w:hint="eastAsia"/>
                <w:b/>
                <w:bCs/>
                <w:u w:val="single"/>
              </w:rPr>
              <w:t>TS 38.21</w:t>
            </w:r>
            <w:r>
              <w:rPr>
                <w:b/>
                <w:bCs/>
                <w:u w:val="single"/>
              </w:rPr>
              <w:t>1 Section 7.4.1.7</w:t>
            </w:r>
          </w:p>
          <w:p w14:paraId="3FABE80F" w14:textId="6C057EFC" w:rsidR="009411B1" w:rsidRDefault="009411B1" w:rsidP="009411B1">
            <w:pPr>
              <w:pStyle w:val="B1"/>
              <w:ind w:left="284" w:firstLine="0"/>
              <w:rPr>
                <w:i/>
              </w:rPr>
            </w:pPr>
            <w:r>
              <w:t xml:space="preserve">-   the comb size </w:t>
            </w:r>
            <m:oMath>
              <m:sSubSup>
                <m:sSubSupPr>
                  <m:ctrlPr>
                    <w:rPr>
                      <w:rFonts w:ascii="Cambria Math" w:hAnsi="Cambria Math"/>
                      <w:i/>
                    </w:rPr>
                  </m:ctrlPr>
                </m:sSubSupPr>
                <m:e>
                  <m:r>
                    <w:rPr>
                      <w:rFonts w:ascii="Cambria Math" w:hAnsi="Cambria Math"/>
                    </w:rPr>
                    <m:t>K</m:t>
                  </m:r>
                </m:e>
                <m:sub>
                  <m:r>
                    <m:rPr>
                      <m:nor/>
                    </m:rPr>
                    <w:rPr>
                      <w:rFonts w:ascii="Cambria Math" w:hAnsi="Cambria Math"/>
                      <w:lang w:val="en-US"/>
                    </w:rPr>
                    <m:t>comb</m:t>
                  </m:r>
                </m:sub>
                <m:sup>
                  <m:r>
                    <m:rPr>
                      <m:nor/>
                    </m:rPr>
                    <w:rPr>
                      <w:rFonts w:ascii="Cambria Math" w:hAnsi="Cambria Math"/>
                      <w:lang w:val="en-US"/>
                    </w:rPr>
                    <m:t>PRS</m:t>
                  </m:r>
                </m:sup>
              </m:sSubSup>
              <m:r>
                <w:rPr>
                  <w:rFonts w:ascii="Cambria Math" w:hAnsi="Cambria Math"/>
                  <w:lang w:val="en-US"/>
                </w:rPr>
                <m:t>∈</m:t>
              </m:r>
              <m:d>
                <m:dPr>
                  <m:begChr m:val="{"/>
                  <m:endChr m:val="}"/>
                  <m:ctrlPr>
                    <w:rPr>
                      <w:rFonts w:ascii="Cambria Math" w:hAnsi="Cambria Math"/>
                      <w:i/>
                    </w:rPr>
                  </m:ctrlPr>
                </m:dPr>
                <m:e>
                  <m:r>
                    <w:rPr>
                      <w:rFonts w:ascii="Cambria Math" w:hAnsi="Cambria Math"/>
                      <w:lang w:val="en-US"/>
                    </w:rPr>
                    <m:t>2, 4, 6,12</m:t>
                  </m:r>
                </m:e>
              </m:d>
            </m:oMath>
            <w:r>
              <w:t xml:space="preserve"> is given by the higher-layer parameter </w:t>
            </w:r>
            <w:r w:rsidRPr="00F7405E">
              <w:rPr>
                <w:i/>
              </w:rPr>
              <w:t>dl-PRS-CombSizeN-r16</w:t>
            </w:r>
            <w:r>
              <w:rPr>
                <w:i/>
              </w:rPr>
              <w:t xml:space="preserve"> </w:t>
            </w:r>
            <w:r w:rsidRPr="00BC0DB5">
              <w:rPr>
                <w:iCs/>
              </w:rPr>
              <w:t xml:space="preserve">such that </w:t>
            </w:r>
            <w:r>
              <w:rPr>
                <w:iCs/>
              </w:rPr>
              <w:t xml:space="preserve">the </w:t>
            </w:r>
            <w:r>
              <w:t xml:space="preserve">-       </w:t>
            </w:r>
            <w:r w:rsidRPr="00BC0DB5">
              <w:rPr>
                <w:iCs/>
              </w:rPr>
              <w:t xml:space="preserve">combination </w:t>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L</m:t>
                      </m:r>
                    </m:e>
                    <m:sub>
                      <m:r>
                        <m:rPr>
                          <m:nor/>
                        </m:rPr>
                        <m:t>PRS</m:t>
                      </m:r>
                    </m:sub>
                  </m:sSub>
                  <m:r>
                    <w:rPr>
                      <w:rFonts w:ascii="Cambria Math" w:hAnsi="Cambria Math"/>
                    </w:rPr>
                    <m:t>,</m:t>
                  </m:r>
                  <m:sSubSup>
                    <m:sSubSupPr>
                      <m:ctrlPr>
                        <w:rPr>
                          <w:rFonts w:ascii="Cambria Math" w:hAnsi="Cambria Math"/>
                          <w:i/>
                        </w:rPr>
                      </m:ctrlPr>
                    </m:sSubSupPr>
                    <m:e>
                      <m:r>
                        <w:rPr>
                          <w:rFonts w:ascii="Cambria Math" w:hAnsi="Cambria Math"/>
                        </w:rPr>
                        <m:t>K</m:t>
                      </m:r>
                    </m:e>
                    <m:sub>
                      <m:r>
                        <m:rPr>
                          <m:nor/>
                        </m:rPr>
                        <w:rPr>
                          <w:rFonts w:ascii="Cambria Math" w:hAnsi="Cambria Math"/>
                          <w:lang w:val="en-US"/>
                        </w:rPr>
                        <m:t>comb</m:t>
                      </m:r>
                    </m:sub>
                    <m:sup>
                      <m:r>
                        <m:rPr>
                          <m:nor/>
                        </m:rPr>
                        <w:rPr>
                          <w:rFonts w:ascii="Cambria Math" w:hAnsi="Cambria Math"/>
                          <w:lang w:val="en-US"/>
                        </w:rPr>
                        <m:t>PRS</m:t>
                      </m:r>
                    </m:sup>
                  </m:sSubSup>
                </m:e>
              </m:d>
            </m:oMath>
            <w:r>
              <w:t xml:space="preserve"> </w:t>
            </w:r>
            <w:r w:rsidRPr="00BC0DB5">
              <w:rPr>
                <w:iCs/>
              </w:rPr>
              <w:t>is one of {2, 2},{4, 2}, {6, 2}, {12, 2}, {4, 4}, {12, 4}, {6, 6}, {12, 6} and {12, 12};</w:t>
            </w:r>
          </w:p>
          <w:p w14:paraId="40F26423" w14:textId="77777777" w:rsidR="009411B1" w:rsidRDefault="009411B1" w:rsidP="009411B1">
            <w:pPr>
              <w:pStyle w:val="B1"/>
              <w:rPr>
                <w:i/>
              </w:rPr>
            </w:pPr>
            <w:r>
              <w:t>-</w:t>
            </w:r>
            <w:r>
              <w:tab/>
              <w:t xml:space="preserve">the resource-element offset </w:t>
            </w:r>
            <m:oMath>
              <m:sSubSup>
                <m:sSubSupPr>
                  <m:ctrlPr>
                    <w:rPr>
                      <w:rFonts w:ascii="Cambria Math" w:hAnsi="Cambria Math"/>
                      <w:i/>
                    </w:rPr>
                  </m:ctrlPr>
                </m:sSubSupPr>
                <m:e>
                  <m:r>
                    <w:rPr>
                      <w:rFonts w:ascii="Cambria Math" w:hAnsi="Cambria Math"/>
                    </w:rPr>
                    <m:t>k</m:t>
                  </m:r>
                </m:e>
                <m:sub>
                  <m:r>
                    <m:rPr>
                      <m:nor/>
                    </m:rPr>
                    <w:rPr>
                      <w:rFonts w:ascii="Cambria Math" w:hAnsi="Cambria Math"/>
                    </w:rPr>
                    <m:t>offset</m:t>
                  </m:r>
                </m:sub>
                <m:sup>
                  <m:r>
                    <m:rPr>
                      <m:nor/>
                    </m:rPr>
                    <w:rPr>
                      <w:rFonts w:ascii="Cambria Math" w:hAnsi="Cambria Math"/>
                    </w:rPr>
                    <m:t>PRS</m:t>
                  </m:r>
                </m:sup>
              </m:sSubSup>
              <m:r>
                <w:rPr>
                  <w:rFonts w:ascii="Cambria Math" w:hAnsi="Cambria Math"/>
                </w:rPr>
                <m:t>∈</m:t>
              </m:r>
              <m:d>
                <m:dPr>
                  <m:begChr m:val="{"/>
                  <m:endChr m:val="}"/>
                  <m:ctrlPr>
                    <w:rPr>
                      <w:rFonts w:ascii="Cambria Math" w:hAnsi="Cambria Math"/>
                      <w:i/>
                    </w:rPr>
                  </m:ctrlPr>
                </m:dPr>
                <m:e>
                  <m:r>
                    <w:rPr>
                      <w:rFonts w:ascii="Cambria Math" w:hAnsi="Cambria Math"/>
                    </w:rPr>
                    <m:t>0,1,…,</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r>
                    <w:rPr>
                      <w:rFonts w:ascii="Cambria Math" w:hAnsi="Cambria Math"/>
                    </w:rPr>
                    <m:t>-1</m:t>
                  </m:r>
                </m:e>
              </m:d>
            </m:oMath>
            <w:r>
              <w:t xml:space="preserve"> is given by the higher-layer parameter </w:t>
            </w:r>
            <w:proofErr w:type="spellStart"/>
            <w:r w:rsidRPr="00B34A6C">
              <w:rPr>
                <w:i/>
                <w:strike/>
                <w:color w:val="FF0000"/>
              </w:rPr>
              <w:t>combOffset</w:t>
            </w:r>
            <w:proofErr w:type="spellEnd"/>
            <w:r w:rsidRPr="00B34A6C">
              <w:rPr>
                <w:i/>
                <w:color w:val="FF0000"/>
              </w:rPr>
              <w:t xml:space="preserve"> dl-PRS-ReOffset-r16</w:t>
            </w:r>
            <w:r>
              <w:t>;</w:t>
            </w:r>
          </w:p>
          <w:p w14:paraId="3DAD135B" w14:textId="657A7A22" w:rsidR="009411B1" w:rsidRPr="009411B1" w:rsidRDefault="009411B1" w:rsidP="009411B1">
            <w:pPr>
              <w:pStyle w:val="B1"/>
              <w:rPr>
                <w:u w:val="single"/>
                <w:lang w:eastAsia="zh-CN"/>
              </w:rPr>
            </w:pPr>
            <w:r w:rsidRPr="005B7A5B">
              <w:t>-</w:t>
            </w:r>
            <w:r w:rsidRPr="005B7A5B">
              <w:tab/>
            </w:r>
            <w:r>
              <w:t xml:space="preserve">the quantity </w:t>
            </w:r>
            <m:oMath>
              <m:r>
                <w:rPr>
                  <w:rFonts w:ascii="Cambria Math" w:hAnsi="Cambria Math"/>
                </w:rPr>
                <m:t>k'</m:t>
              </m:r>
            </m:oMath>
            <w:r>
              <w:t xml:space="preserve"> is given by </w:t>
            </w:r>
            <w:bookmarkStart w:id="18" w:name="_Hlk20911140"/>
            <w:r>
              <w:t>Table 7.4.1.7.3-1</w:t>
            </w:r>
            <w:bookmarkEnd w:id="18"/>
            <w:r>
              <w:t>.</w:t>
            </w:r>
          </w:p>
        </w:tc>
      </w:tr>
    </w:tbl>
    <w:p w14:paraId="5EA3F8D3" w14:textId="77777777" w:rsidR="009411B1" w:rsidRDefault="009411B1" w:rsidP="008C0D72">
      <w:pPr>
        <w:pStyle w:val="3GPPText"/>
        <w:rPr>
          <w:u w:val="single"/>
          <w:lang w:eastAsia="zh-CN"/>
        </w:rPr>
      </w:pPr>
    </w:p>
    <w:p w14:paraId="1F1A98BE" w14:textId="5126F579" w:rsidR="008C0D72" w:rsidRDefault="008C0D72" w:rsidP="008C0D72">
      <w:pPr>
        <w:pStyle w:val="3GPPText"/>
        <w:rPr>
          <w:u w:val="single"/>
          <w:lang w:eastAsia="zh-CN"/>
        </w:rPr>
      </w:pPr>
      <w:r w:rsidRPr="00F031AC">
        <w:rPr>
          <w:u w:val="single"/>
          <w:lang w:eastAsia="zh-CN"/>
        </w:rPr>
        <w:t>Feature lead response:</w:t>
      </w:r>
    </w:p>
    <w:p w14:paraId="5A6264CC" w14:textId="3C9307F3" w:rsidR="008C0D72" w:rsidRDefault="00816AEC" w:rsidP="008C0D72">
      <w:pPr>
        <w:pStyle w:val="3GPPText"/>
        <w:numPr>
          <w:ilvl w:val="0"/>
          <w:numId w:val="27"/>
        </w:numPr>
        <w:ind w:left="284" w:hanging="284"/>
        <w:rPr>
          <w:lang w:eastAsia="zh-CN"/>
        </w:rPr>
      </w:pPr>
      <w:r>
        <w:rPr>
          <w:lang w:eastAsia="zh-CN"/>
        </w:rPr>
        <w:t>The same change is a</w:t>
      </w:r>
      <w:r w:rsidR="008C0D72">
        <w:rPr>
          <w:lang w:eastAsia="zh-CN"/>
        </w:rPr>
        <w:t>lso addressed by TP provided under Aspect</w:t>
      </w:r>
      <w:r w:rsidR="00B5355B">
        <w:rPr>
          <w:lang w:eastAsia="zh-CN"/>
        </w:rPr>
        <w:t xml:space="preserve"> </w:t>
      </w:r>
      <w:r w:rsidR="008C0D72">
        <w:rPr>
          <w:lang w:eastAsia="zh-CN"/>
        </w:rPr>
        <w:t>10-1</w:t>
      </w:r>
      <w:r w:rsidR="00B5355B">
        <w:rPr>
          <w:lang w:eastAsia="zh-CN"/>
        </w:rPr>
        <w:t xml:space="preserve"> </w:t>
      </w:r>
      <w:r w:rsidR="009411B1">
        <w:rPr>
          <w:lang w:eastAsia="zh-CN"/>
        </w:rPr>
        <w:t xml:space="preserve">and </w:t>
      </w:r>
      <w:r>
        <w:rPr>
          <w:lang w:eastAsia="zh-CN"/>
        </w:rPr>
        <w:t>it</w:t>
      </w:r>
      <w:r w:rsidR="00B5355B">
        <w:rPr>
          <w:lang w:eastAsia="zh-CN"/>
        </w:rPr>
        <w:t xml:space="preserve"> </w:t>
      </w:r>
      <w:r w:rsidR="009411B1">
        <w:rPr>
          <w:lang w:eastAsia="zh-CN"/>
        </w:rPr>
        <w:t>can be</w:t>
      </w:r>
      <w:r w:rsidR="00B5355B">
        <w:rPr>
          <w:lang w:eastAsia="zh-CN"/>
        </w:rPr>
        <w:t xml:space="preserve"> </w:t>
      </w:r>
      <w:r w:rsidR="009411B1">
        <w:rPr>
          <w:lang w:eastAsia="zh-CN"/>
        </w:rPr>
        <w:t>merged.</w:t>
      </w:r>
    </w:p>
    <w:p w14:paraId="1F28CF05" w14:textId="77777777" w:rsidR="008C0D72" w:rsidRPr="007278FA" w:rsidRDefault="008C0D72" w:rsidP="007278FA">
      <w:pPr>
        <w:pStyle w:val="3GPPText"/>
      </w:pPr>
    </w:p>
    <w:p w14:paraId="5E9F9FC3" w14:textId="736883A8" w:rsidR="007278FA" w:rsidRDefault="0039657D" w:rsidP="0039657D">
      <w:pPr>
        <w:pStyle w:val="Heading4"/>
        <w:tabs>
          <w:tab w:val="clear" w:pos="1432"/>
        </w:tabs>
        <w:ind w:left="426" w:hanging="426"/>
      </w:pPr>
      <w:r>
        <w:t>Aspect 7-2</w:t>
      </w:r>
      <w:r w:rsidR="007278FA">
        <w:t>.</w:t>
      </w:r>
      <w:r>
        <w:t xml:space="preserve"> </w:t>
      </w:r>
      <w:r w:rsidR="00ED6CE6">
        <w:t>Correct</w:t>
      </w:r>
      <w:r w:rsidR="007278FA">
        <w:t>ions to TS 38.214</w:t>
      </w:r>
    </w:p>
    <w:p w14:paraId="794FD670" w14:textId="25A40F1A" w:rsidR="00ED6CE6" w:rsidRPr="00155D90" w:rsidRDefault="007278FA" w:rsidP="007278FA">
      <w:pPr>
        <w:pStyle w:val="3GPPAgreements"/>
        <w:numPr>
          <w:ilvl w:val="0"/>
          <w:numId w:val="22"/>
        </w:numPr>
        <w:ind w:left="284" w:hanging="284"/>
      </w:pPr>
      <w:r>
        <w:t>D</w:t>
      </w:r>
      <w:r w:rsidR="00ED6CE6">
        <w:t>escription on the configurations of positioning frequency layer, DL PRS resource set, DL PRS resource in TS 38.214 accordingly</w:t>
      </w:r>
    </w:p>
    <w:p w14:paraId="38752BFF" w14:textId="77777777" w:rsidR="00ED6CE6" w:rsidRDefault="00ED6CE6" w:rsidP="007278FA">
      <w:pPr>
        <w:pStyle w:val="3GPPAgreements"/>
        <w:numPr>
          <w:ilvl w:val="0"/>
          <w:numId w:val="22"/>
        </w:numPr>
        <w:ind w:left="284" w:hanging="284"/>
      </w:pPr>
      <w:r>
        <w:rPr>
          <w:rFonts w:hint="eastAsia"/>
        </w:rPr>
        <w:t>TRP</w:t>
      </w:r>
      <w:r>
        <w:t xml:space="preserve"> should be used instead of cell</w:t>
      </w:r>
    </w:p>
    <w:p w14:paraId="0225A836" w14:textId="77777777" w:rsidR="00ED6CE6" w:rsidRPr="00043E7C" w:rsidRDefault="00ED6CE6" w:rsidP="007278FA">
      <w:pPr>
        <w:pStyle w:val="3GPPAgreements"/>
        <w:numPr>
          <w:ilvl w:val="0"/>
          <w:numId w:val="22"/>
        </w:numPr>
        <w:ind w:left="284" w:hanging="284"/>
      </w:pPr>
      <w:r w:rsidRPr="007278FA">
        <w:t>DL-PRS-</w:t>
      </w:r>
      <w:proofErr w:type="spellStart"/>
      <w:r w:rsidRPr="007278FA">
        <w:t>ResourceSymbolOffset</w:t>
      </w:r>
      <w:proofErr w:type="spellEnd"/>
      <w:r w:rsidRPr="007278FA">
        <w:t xml:space="preserve"> not only determines the starting symbol of the DL PRS resource within the starting slot, but also that within the other slot used for transmission.</w:t>
      </w:r>
    </w:p>
    <w:p w14:paraId="79B2D989" w14:textId="77777777" w:rsidR="00ED6CE6" w:rsidRPr="00043E7C" w:rsidRDefault="00ED6CE6" w:rsidP="007278FA">
      <w:pPr>
        <w:pStyle w:val="3GPPAgreements"/>
        <w:numPr>
          <w:ilvl w:val="0"/>
          <w:numId w:val="22"/>
        </w:numPr>
        <w:ind w:left="284" w:hanging="284"/>
      </w:pPr>
      <w:r w:rsidRPr="007278FA">
        <w:t>SS/PBCH Blocks with the same SSB index may be from the same beam, or may be from different beams, since SS/PBCH block with the same SSB index may be from different servicing cells</w:t>
      </w:r>
    </w:p>
    <w:p w14:paraId="4FDC6834" w14:textId="06323AFB" w:rsidR="00ED6CE6" w:rsidRPr="00043E7C" w:rsidRDefault="00ED6CE6" w:rsidP="007278FA">
      <w:pPr>
        <w:pStyle w:val="3GPPAgreements"/>
        <w:numPr>
          <w:ilvl w:val="0"/>
          <w:numId w:val="22"/>
        </w:numPr>
        <w:ind w:left="284" w:hanging="284"/>
      </w:pPr>
      <w:r>
        <w:t>The condition “</w:t>
      </w:r>
      <w:r w:rsidRPr="000F1CDF">
        <w:t>as long as the condition that the DL PRS resources used belong to a single DL PRS resource set is met</w:t>
      </w:r>
      <w:r>
        <w:t>” should refer to the case with different DL PRS resource rather than different LD PRS resource sets</w:t>
      </w:r>
      <w:r w:rsidRPr="007278FA">
        <w:t xml:space="preserve"> block with the same SSB index may be from different servicing cells</w:t>
      </w:r>
    </w:p>
    <w:p w14:paraId="55966875" w14:textId="39EE6CC5" w:rsidR="00ED6CE6" w:rsidRDefault="00ED6CE6" w:rsidP="007278FA">
      <w:pPr>
        <w:pStyle w:val="3GPPAgreements"/>
        <w:numPr>
          <w:ilvl w:val="0"/>
          <w:numId w:val="22"/>
        </w:numPr>
        <w:ind w:left="284" w:hanging="284"/>
      </w:pPr>
      <w:r>
        <w:t>The condition “</w:t>
      </w:r>
      <w:r w:rsidRPr="000F1CDF">
        <w:t>as long as the condition that the DL PRS resources used belong to a single DL PRS resource set is met</w:t>
      </w:r>
      <w:r>
        <w:t>” should refer to the case with different DL PRS resource rather than different LD PRS resource sets</w:t>
      </w:r>
    </w:p>
    <w:tbl>
      <w:tblPr>
        <w:tblStyle w:val="TableGrid2"/>
        <w:tblW w:w="0" w:type="auto"/>
        <w:tblLook w:val="04A0" w:firstRow="1" w:lastRow="0" w:firstColumn="1" w:lastColumn="0" w:noHBand="0" w:noVBand="1"/>
      </w:tblPr>
      <w:tblGrid>
        <w:gridCol w:w="9918"/>
      </w:tblGrid>
      <w:tr w:rsidR="00D47169" w14:paraId="7B3EEAAB" w14:textId="77777777" w:rsidTr="00D47169">
        <w:tc>
          <w:tcPr>
            <w:tcW w:w="9918" w:type="dxa"/>
          </w:tcPr>
          <w:p w14:paraId="2477DBB1" w14:textId="77777777" w:rsidR="00D47169" w:rsidRPr="005A22AF" w:rsidRDefault="00D47169" w:rsidP="006C35BB">
            <w:pPr>
              <w:pStyle w:val="00Text"/>
              <w:rPr>
                <w:b/>
                <w:bCs/>
                <w:u w:val="single"/>
              </w:rPr>
            </w:pPr>
            <w:bookmarkStart w:id="19" w:name="_Hlk40806685"/>
            <w:r w:rsidRPr="004F0DBA">
              <w:rPr>
                <w:b/>
                <w:bCs/>
                <w:u w:val="single"/>
              </w:rPr>
              <w:lastRenderedPageBreak/>
              <w:t xml:space="preserve">In </w:t>
            </w:r>
            <w:r w:rsidRPr="004F0DBA">
              <w:rPr>
                <w:rFonts w:hint="eastAsia"/>
                <w:b/>
                <w:bCs/>
                <w:u w:val="single"/>
              </w:rPr>
              <w:t>TS 38.21</w:t>
            </w:r>
            <w:r>
              <w:rPr>
                <w:b/>
                <w:bCs/>
                <w:u w:val="single"/>
              </w:rPr>
              <w:t>4 Section 5.1.6.5</w:t>
            </w:r>
            <w:r w:rsidRPr="005A22AF">
              <w:rPr>
                <w:b/>
                <w:bCs/>
                <w:u w:val="single"/>
              </w:rPr>
              <w:t xml:space="preserve"> (</w:t>
            </w:r>
            <w:r>
              <w:rPr>
                <w:b/>
                <w:bCs/>
                <w:u w:val="single"/>
              </w:rPr>
              <w:t>CR R1-2001731</w:t>
            </w:r>
            <w:r w:rsidRPr="005A22AF">
              <w:rPr>
                <w:b/>
                <w:bCs/>
                <w:u w:val="single"/>
              </w:rPr>
              <w:t>)</w:t>
            </w:r>
          </w:p>
          <w:p w14:paraId="2533E63A" w14:textId="77777777" w:rsidR="00D47169" w:rsidRPr="00BF4322" w:rsidRDefault="00D47169" w:rsidP="006C35BB">
            <w:pPr>
              <w:keepNext/>
              <w:keepLines/>
              <w:spacing w:before="120" w:after="180"/>
              <w:outlineLvl w:val="3"/>
              <w:rPr>
                <w:rFonts w:ascii="Arial" w:hAnsi="Arial"/>
                <w:color w:val="000000"/>
                <w:sz w:val="24"/>
              </w:rPr>
            </w:pPr>
            <w:bookmarkStart w:id="20" w:name="_Toc29673158"/>
            <w:bookmarkStart w:id="21" w:name="_Toc29673299"/>
            <w:bookmarkStart w:id="22" w:name="_Toc29674292"/>
            <w:r w:rsidRPr="00BF4322">
              <w:rPr>
                <w:rFonts w:ascii="Arial" w:hAnsi="Arial"/>
                <w:color w:val="000000"/>
                <w:sz w:val="24"/>
              </w:rPr>
              <w:t>5.1.6.5</w:t>
            </w:r>
            <w:r w:rsidRPr="00BF4322">
              <w:rPr>
                <w:rFonts w:ascii="Arial" w:hAnsi="Arial"/>
                <w:color w:val="000000"/>
                <w:sz w:val="24"/>
              </w:rPr>
              <w:tab/>
              <w:t>PRS reception procedure</w:t>
            </w:r>
            <w:bookmarkEnd w:id="20"/>
            <w:bookmarkEnd w:id="21"/>
            <w:bookmarkEnd w:id="22"/>
          </w:p>
          <w:p w14:paraId="5313F924" w14:textId="77777777" w:rsidR="00D47169" w:rsidRPr="005A22AF" w:rsidRDefault="00D47169" w:rsidP="006C35BB">
            <w:pPr>
              <w:jc w:val="center"/>
              <w:rPr>
                <w:b/>
                <w:bCs/>
              </w:rPr>
            </w:pPr>
            <w:r w:rsidRPr="005A22AF">
              <w:rPr>
                <w:b/>
                <w:bCs/>
                <w:color w:val="C00000"/>
              </w:rPr>
              <w:t>&lt;omitted text&gt;</w:t>
            </w:r>
          </w:p>
          <w:p w14:paraId="4049AB27" w14:textId="77777777" w:rsidR="00D47169" w:rsidRDefault="00D47169" w:rsidP="006C35BB">
            <w:pPr>
              <w:jc w:val="center"/>
              <w:rPr>
                <w:i/>
                <w:iCs/>
              </w:rPr>
            </w:pPr>
          </w:p>
          <w:p w14:paraId="6537BF2C" w14:textId="77777777" w:rsidR="00D47169" w:rsidRDefault="00D47169" w:rsidP="006C35BB">
            <w:pPr>
              <w:spacing w:after="180"/>
            </w:pPr>
            <w:r w:rsidRPr="00BF4322">
              <w:t xml:space="preserve">The UE expects that it will be configured with </w:t>
            </w:r>
            <w:r w:rsidRPr="00BF4322">
              <w:rPr>
                <w:i/>
                <w:iCs/>
                <w:strike/>
                <w:color w:val="FF0000"/>
              </w:rPr>
              <w:t>dl-PRS-ID-r16</w:t>
            </w:r>
            <w:r w:rsidRPr="003F0EFC">
              <w:rPr>
                <w:i/>
                <w:iCs/>
                <w:color w:val="FF0000"/>
              </w:rPr>
              <w:t xml:space="preserve"> TRP-ID-r16</w:t>
            </w:r>
            <w:r w:rsidRPr="00BF4322">
              <w:t xml:space="preserve"> each of which is defined such that it is associated with multiple DL PRS resource sets from the same cell. The UE expects that one of these </w:t>
            </w:r>
            <w:r w:rsidRPr="00BF4322">
              <w:rPr>
                <w:i/>
                <w:iCs/>
                <w:strike/>
                <w:color w:val="FF0000"/>
              </w:rPr>
              <w:t>dl-PRS-ID-r16</w:t>
            </w:r>
            <w:r w:rsidRPr="003F0EFC">
              <w:rPr>
                <w:i/>
                <w:iCs/>
                <w:color w:val="FF0000"/>
              </w:rPr>
              <w:t xml:space="preserve"> TRP-ID-r16</w:t>
            </w:r>
            <w:r w:rsidRPr="00BF4322">
              <w:t xml:space="preserve"> along with a </w:t>
            </w:r>
            <w:r w:rsidRPr="00BF4322">
              <w:rPr>
                <w:i/>
              </w:rPr>
              <w:t xml:space="preserve">nr-DL-PRS-ResourceSetId-r16 </w:t>
            </w:r>
            <w:r w:rsidRPr="00BF4322">
              <w:t xml:space="preserve">and a </w:t>
            </w:r>
            <w:r w:rsidRPr="00BF4322">
              <w:rPr>
                <w:i/>
              </w:rPr>
              <w:t xml:space="preserve">nr-DL-PRS-ResourceId-r16 </w:t>
            </w:r>
            <w:r w:rsidRPr="00BF4322">
              <w:t xml:space="preserve">can be used to uniquely identify a DL PRS resource. </w:t>
            </w:r>
          </w:p>
          <w:p w14:paraId="26ADEA2E" w14:textId="77777777" w:rsidR="00D47169" w:rsidRPr="005A22AF" w:rsidRDefault="00D47169" w:rsidP="006C35BB">
            <w:pPr>
              <w:jc w:val="center"/>
              <w:rPr>
                <w:b/>
                <w:bCs/>
              </w:rPr>
            </w:pPr>
            <w:r w:rsidRPr="005A22AF">
              <w:rPr>
                <w:b/>
                <w:bCs/>
                <w:color w:val="C00000"/>
              </w:rPr>
              <w:t>&lt;omitted text&gt;</w:t>
            </w:r>
          </w:p>
          <w:p w14:paraId="78FDAF77" w14:textId="77777777" w:rsidR="00D47169" w:rsidRPr="00BF4322" w:rsidRDefault="00D47169" w:rsidP="006C35BB">
            <w:pPr>
              <w:spacing w:after="180"/>
            </w:pPr>
          </w:p>
          <w:p w14:paraId="37415062" w14:textId="77777777" w:rsidR="00D47169" w:rsidRPr="00BF4322" w:rsidRDefault="00D47169" w:rsidP="006C35BB">
            <w:pPr>
              <w:spacing w:after="180"/>
            </w:pPr>
            <w:r w:rsidRPr="00BF4322">
              <w:t>A DL PRS resource is defined by:</w:t>
            </w:r>
          </w:p>
          <w:p w14:paraId="5FB585A8" w14:textId="77777777" w:rsidR="00D47169" w:rsidRPr="005A22AF" w:rsidRDefault="00D47169" w:rsidP="006C35BB">
            <w:pPr>
              <w:jc w:val="center"/>
              <w:rPr>
                <w:b/>
                <w:bCs/>
              </w:rPr>
            </w:pPr>
            <w:r w:rsidRPr="005A22AF">
              <w:rPr>
                <w:b/>
                <w:bCs/>
                <w:color w:val="C00000"/>
              </w:rPr>
              <w:t>&lt;omitted text&gt;</w:t>
            </w:r>
          </w:p>
          <w:p w14:paraId="51D577DD" w14:textId="77777777" w:rsidR="00D47169" w:rsidRPr="00BF4322" w:rsidRDefault="00D47169" w:rsidP="006C35BB">
            <w:pPr>
              <w:spacing w:after="180"/>
              <w:ind w:left="568" w:hanging="284"/>
            </w:pPr>
            <w:r w:rsidRPr="00BF4322">
              <w:rPr>
                <w:i/>
              </w:rPr>
              <w:t>-</w:t>
            </w:r>
            <w:r w:rsidRPr="00BF4322">
              <w:rPr>
                <w:i/>
              </w:rPr>
              <w:tab/>
            </w:r>
            <w:r w:rsidRPr="00BF4322">
              <w:rPr>
                <w:i/>
                <w:iCs/>
              </w:rPr>
              <w:t>dl-PRS-ResourceSlotOffset-r16</w:t>
            </w:r>
            <w:r w:rsidRPr="00BF4322">
              <w:t>determines the starting slot of the DL PRS resource with respect to corresponding DL PRS resource set slot offset</w:t>
            </w:r>
          </w:p>
          <w:p w14:paraId="05644077" w14:textId="0E07F1E5" w:rsidR="00D47169" w:rsidRPr="00BF4322" w:rsidRDefault="00D47169" w:rsidP="006C35BB">
            <w:pPr>
              <w:spacing w:after="180"/>
              <w:ind w:left="568" w:hanging="284"/>
            </w:pPr>
            <w:r w:rsidRPr="00BF4322">
              <w:rPr>
                <w:i/>
              </w:rPr>
              <w:t>-</w:t>
            </w:r>
            <w:r w:rsidRPr="00BF4322">
              <w:rPr>
                <w:i/>
              </w:rPr>
              <w:tab/>
            </w:r>
            <w:r w:rsidRPr="00BF4322">
              <w:rPr>
                <w:i/>
                <w:iCs/>
              </w:rPr>
              <w:t>dl-PRS-ResourceSymbolOffset-r16</w:t>
            </w:r>
            <w:r w:rsidR="00C40DD3">
              <w:rPr>
                <w:i/>
                <w:iCs/>
              </w:rPr>
              <w:t xml:space="preserve"> </w:t>
            </w:r>
            <w:r w:rsidRPr="00BF4322">
              <w:t xml:space="preserve">determines the starting symbol of the DL PRS resource within the </w:t>
            </w:r>
            <w:r w:rsidRPr="00BF4322">
              <w:rPr>
                <w:strike/>
                <w:color w:val="FF0000"/>
              </w:rPr>
              <w:t>starting</w:t>
            </w:r>
            <w:r w:rsidRPr="00BF4322">
              <w:t xml:space="preserve"> slot. </w:t>
            </w:r>
          </w:p>
          <w:p w14:paraId="7209CD46" w14:textId="77777777" w:rsidR="00D47169" w:rsidRPr="00BF4322" w:rsidRDefault="00D47169" w:rsidP="006C35BB">
            <w:pPr>
              <w:spacing w:after="180"/>
              <w:ind w:left="568" w:hanging="284"/>
            </w:pPr>
            <w:r w:rsidRPr="00BF4322">
              <w:rPr>
                <w:i/>
              </w:rPr>
              <w:t>-</w:t>
            </w:r>
            <w:r w:rsidRPr="00BF4322">
              <w:rPr>
                <w:i/>
              </w:rPr>
              <w:tab/>
            </w:r>
            <w:r w:rsidRPr="00BF4322">
              <w:rPr>
                <w:i/>
                <w:iCs/>
              </w:rPr>
              <w:t>dl-PRS-NumSymbols-r16</w:t>
            </w:r>
            <w:r w:rsidRPr="00BF4322">
              <w:t xml:space="preserve">defines the number of symbols of the DL PRS resource within a slot where the allowable values are given in Clause 7.4.1.7.1 of [4, TS38.211]. </w:t>
            </w:r>
          </w:p>
          <w:p w14:paraId="7D14F189" w14:textId="77777777" w:rsidR="00D47169" w:rsidRPr="00BF4322" w:rsidRDefault="00D47169" w:rsidP="006C35BB">
            <w:pPr>
              <w:spacing w:after="180"/>
              <w:ind w:left="568" w:hanging="284"/>
            </w:pPr>
            <w:r w:rsidRPr="00BF4322">
              <w:rPr>
                <w:i/>
              </w:rPr>
              <w:t>-</w:t>
            </w:r>
            <w:r w:rsidRPr="00BF4322">
              <w:rPr>
                <w:i/>
              </w:rPr>
              <w:tab/>
            </w:r>
            <w:r w:rsidRPr="00BF4322">
              <w:rPr>
                <w:i/>
                <w:iCs/>
              </w:rPr>
              <w:t>dl-PRS-QCL-Info-r16</w:t>
            </w:r>
            <w:r w:rsidRPr="00BF4322">
              <w:t xml:space="preserve">defines any quasi-colocation information of the DL PRS resource with other reference signals. The DL PRS may be configured to be ‘QCL-Type-D’ with a DL PRS or SS/PBCH Block from a serving cell or a non-serving cell. The DL PRS may be configured to be ‘QCL-Type-C’ with a SS/PBCH Block from a serving or non-serving cell. If the DL PRS is configured as both ‘QCL-Type-C’ and ‘QCL-Type-D’ with a SS/PBCH </w:t>
            </w:r>
            <w:proofErr w:type="gramStart"/>
            <w:r w:rsidRPr="00BF4322">
              <w:t>Block</w:t>
            </w:r>
            <w:proofErr w:type="gramEnd"/>
            <w:r w:rsidRPr="00BF4322">
              <w:t xml:space="preserve"> then the SSB index indicated should be the same</w:t>
            </w:r>
            <w:r>
              <w:t xml:space="preserve"> </w:t>
            </w:r>
            <w:r w:rsidRPr="003F0EFC">
              <w:rPr>
                <w:color w:val="FF0000"/>
              </w:rPr>
              <w:t>and should be from the same cell</w:t>
            </w:r>
            <w:r w:rsidRPr="00BF4322">
              <w:t>.</w:t>
            </w:r>
          </w:p>
          <w:p w14:paraId="2782FF65" w14:textId="77777777" w:rsidR="00D47169" w:rsidRPr="00BF4322" w:rsidRDefault="00D47169" w:rsidP="006C35BB">
            <w:pPr>
              <w:spacing w:after="180"/>
            </w:pPr>
            <w:r w:rsidRPr="00BF4322">
              <w:t>The UE assumes constant EPRE is used for all REs of a given DL PRS resource.</w:t>
            </w:r>
          </w:p>
          <w:p w14:paraId="678C8B73" w14:textId="77777777" w:rsidR="00D47169" w:rsidRDefault="00D47169" w:rsidP="006C35BB">
            <w:pPr>
              <w:spacing w:after="180"/>
            </w:pPr>
            <w:r w:rsidRPr="00BF4322">
              <w:t xml:space="preserve">The UE may be indicated by the network that a DL PRS resources can be used as the reference for the DL RSTD, DL PRS-RSRP, and UE Rx-Tx time difference measurements in a higher layer parameter </w:t>
            </w:r>
            <w:r w:rsidRPr="00BF4322">
              <w:rPr>
                <w:i/>
                <w:iCs/>
                <w:snapToGrid w:val="0"/>
              </w:rPr>
              <w:t>nr-DL-PRS-ReferenceInfo</w:t>
            </w:r>
            <w:r w:rsidRPr="00BF4322">
              <w:rPr>
                <w:i/>
                <w:iCs/>
              </w:rPr>
              <w:t>-r16</w:t>
            </w:r>
            <w:r w:rsidRPr="00BF4322">
              <w:t xml:space="preserve">. The reference indicated by the network to the UE can also be used by the UE to determine how to apply higher layer parameters </w:t>
            </w:r>
            <w:r w:rsidRPr="00BF4322">
              <w:rPr>
                <w:i/>
                <w:iCs/>
              </w:rPr>
              <w:t>nr-DL-PRS-expectedRSTD-r16</w:t>
            </w:r>
            <w:r w:rsidRPr="00BF4322">
              <w:t xml:space="preserve">and </w:t>
            </w:r>
            <w:r w:rsidRPr="00BF4322">
              <w:rPr>
                <w:i/>
                <w:iCs/>
              </w:rPr>
              <w:t>nr-DL-PRS-expectedRSTD-uncerainty-r16</w:t>
            </w:r>
            <w:r w:rsidRPr="00BF4322">
              <w:t xml:space="preserve">. The UE expects the reference to be indicated whenever it is expected to receive the DL PRS. This reference provided by </w:t>
            </w:r>
            <w:r w:rsidRPr="00BF4322">
              <w:rPr>
                <w:i/>
                <w:iCs/>
                <w:snapToGrid w:val="0"/>
              </w:rPr>
              <w:t>nr-DL-PRS-ReferenceInfo</w:t>
            </w:r>
            <w:r w:rsidRPr="00BF4322">
              <w:rPr>
                <w:i/>
                <w:iCs/>
              </w:rPr>
              <w:t>-r16</w:t>
            </w:r>
            <w:r w:rsidRPr="00BF4322">
              <w:t xml:space="preserve">may include an </w:t>
            </w:r>
            <w:r w:rsidRPr="00BF4322">
              <w:rPr>
                <w:i/>
                <w:iCs/>
              </w:rPr>
              <w:t>dl-PRS-ID-r16</w:t>
            </w:r>
            <w:r w:rsidRPr="00BF4322">
              <w:t>, a DL PRS resource set ID, and optionally a single DL PRS resource ID or a list of DL PRS resource IDs. The UE may use different DL PRS resources</w:t>
            </w:r>
            <w:r>
              <w:t xml:space="preserve"> </w:t>
            </w:r>
            <w:r w:rsidRPr="005B0B66">
              <w:rPr>
                <w:color w:val="FF0000"/>
              </w:rPr>
              <w:t>as long as the condition that the DL PRS resources used belong to a single DL PRS resource set is met</w:t>
            </w:r>
            <w:r w:rsidRPr="00BF4322">
              <w:t xml:space="preserve"> or a different DL PRS resource set to determine the reference for the RSTD measurement </w:t>
            </w:r>
            <w:r w:rsidRPr="00BF4322">
              <w:rPr>
                <w:strike/>
                <w:color w:val="FF0000"/>
              </w:rPr>
              <w:t>as long as the condition that the DL PRS resources used belong to a single DL PRS resource set is met</w:t>
            </w:r>
            <w:r w:rsidRPr="00BF4322">
              <w:t xml:space="preserve">. If the UE chooses to use a different reference than indicated by the network, then it is expected to report the </w:t>
            </w:r>
            <w:r w:rsidRPr="00BF4322">
              <w:rPr>
                <w:i/>
                <w:iCs/>
              </w:rPr>
              <w:t>dl-PRS-ID-r16</w:t>
            </w:r>
            <w:r w:rsidRPr="00BF4322">
              <w:t xml:space="preserve">, the DL PRS resource ID(s) or the DL PRS resource set ID used to determine the reference. </w:t>
            </w:r>
          </w:p>
          <w:p w14:paraId="15CE98BE" w14:textId="77777777" w:rsidR="00D47169" w:rsidRDefault="00D47169" w:rsidP="006C35BB">
            <w:pPr>
              <w:jc w:val="center"/>
              <w:rPr>
                <w:b/>
                <w:bCs/>
                <w:color w:val="C00000"/>
              </w:rPr>
            </w:pPr>
            <w:r w:rsidRPr="005A22AF">
              <w:rPr>
                <w:b/>
                <w:bCs/>
                <w:color w:val="C00000"/>
              </w:rPr>
              <w:t>&lt;omitted text&gt;</w:t>
            </w:r>
          </w:p>
          <w:p w14:paraId="31C65BF5" w14:textId="77777777" w:rsidR="00D47169" w:rsidRDefault="00D47169" w:rsidP="006C35BB">
            <w:pPr>
              <w:spacing w:after="0"/>
              <w:jc w:val="center"/>
            </w:pPr>
          </w:p>
          <w:p w14:paraId="21C2A2EB" w14:textId="77777777" w:rsidR="00D47169" w:rsidRPr="00BF4322" w:rsidRDefault="00D47169" w:rsidP="006C35BB">
            <w:pPr>
              <w:spacing w:after="180"/>
            </w:pPr>
            <w:r w:rsidRPr="00BF4322">
              <w:t xml:space="preserve">The UE may be configured to measure and report, subject to UE capability, up to 4 DL RSTD measurements per pair of </w:t>
            </w:r>
            <w:r w:rsidRPr="00BF4322">
              <w:rPr>
                <w:strike/>
                <w:color w:val="FF0000"/>
              </w:rPr>
              <w:t>cells</w:t>
            </w:r>
            <w:r>
              <w:t xml:space="preserve"> </w:t>
            </w:r>
            <w:r w:rsidRPr="003F0EFC">
              <w:rPr>
                <w:i/>
                <w:iCs/>
                <w:color w:val="FF0000"/>
              </w:rPr>
              <w:t>TRP-ID-r16</w:t>
            </w:r>
            <w:r w:rsidRPr="00BF4322">
              <w:t xml:space="preserve"> with each measurement between a different pair of DL PRS resources or DL PRS resource sets within the DL PRS configured for those </w:t>
            </w:r>
            <w:r w:rsidRPr="00BF4322">
              <w:rPr>
                <w:strike/>
                <w:color w:val="FF0000"/>
              </w:rPr>
              <w:t>cells</w:t>
            </w:r>
            <w:r>
              <w:t xml:space="preserve"> </w:t>
            </w:r>
            <w:r w:rsidRPr="003F0EFC">
              <w:rPr>
                <w:i/>
                <w:iCs/>
                <w:color w:val="FF0000"/>
              </w:rPr>
              <w:t>TRP-ID-r16</w:t>
            </w:r>
            <w:r w:rsidRPr="00BF4322">
              <w:t>.</w:t>
            </w:r>
            <w:r>
              <w:t xml:space="preserve"> </w:t>
            </w:r>
            <w:r w:rsidRPr="00BF4322">
              <w:t xml:space="preserve"> The up to 4 measurements being performed on the same pair of cells and all DL RSTD measurements in the same report use a single reference timing. </w:t>
            </w:r>
          </w:p>
          <w:p w14:paraId="42F0CDD7" w14:textId="77777777" w:rsidR="00D47169" w:rsidRPr="00BF4322" w:rsidRDefault="00D47169" w:rsidP="006C35BB">
            <w:pPr>
              <w:spacing w:after="180"/>
            </w:pPr>
            <w:r w:rsidRPr="00BF4322">
              <w:t xml:space="preserve">The UE may be configured to measure and report, subject to UE capability, up to 8 DL PRS RSRP measurements on different DL PRS resources </w:t>
            </w:r>
            <w:r w:rsidRPr="00BF4322">
              <w:rPr>
                <w:strike/>
                <w:color w:val="FF0000"/>
              </w:rPr>
              <w:t>from the same cell</w:t>
            </w:r>
            <w:r>
              <w:t xml:space="preserve"> </w:t>
            </w:r>
            <w:r w:rsidRPr="00AB0F42">
              <w:rPr>
                <w:color w:val="FF0000"/>
              </w:rPr>
              <w:t>associated with the same</w:t>
            </w:r>
            <w:r>
              <w:t xml:space="preserve"> </w:t>
            </w:r>
            <w:r w:rsidRPr="003F0EFC">
              <w:rPr>
                <w:i/>
                <w:iCs/>
                <w:color w:val="FF0000"/>
              </w:rPr>
              <w:t>TRP-ID-r16</w:t>
            </w:r>
            <w:r w:rsidRPr="00BF4322">
              <w:t xml:space="preserve">. When the UE reports DL PRS RSRP measurements from one DL PRS resource set, the UE may indicate which DL PRS RSRP measurements have </w:t>
            </w:r>
            <w:r w:rsidRPr="00BF4322">
              <w:lastRenderedPageBreak/>
              <w:t>been performed using the same spatial domain filter for reception.</w:t>
            </w:r>
          </w:p>
          <w:p w14:paraId="2B157AFD" w14:textId="77777777" w:rsidR="00D47169" w:rsidRPr="00BF4322" w:rsidRDefault="00D47169" w:rsidP="006C35BB">
            <w:pPr>
              <w:spacing w:after="180"/>
              <w:rPr>
                <w:color w:val="000000" w:themeColor="text1"/>
              </w:rPr>
            </w:pPr>
            <w:r w:rsidRPr="00BF4322">
              <w:rPr>
                <w:color w:val="000000" w:themeColor="text1"/>
              </w:rPr>
              <w:t>The UE may be configured to measure and report, subject to UE capability, up to 4 UE Rx-Tx time difference measurements corresponding to a single configured SRS resource or resource set for positioning. Each measurement corresponds to a single received DL PRS resource or resource set which can be in different positioning frequency layers.</w:t>
            </w:r>
          </w:p>
          <w:p w14:paraId="721BF321" w14:textId="77777777" w:rsidR="00D47169" w:rsidRPr="00BF4322" w:rsidRDefault="00D47169" w:rsidP="006C35BB">
            <w:pPr>
              <w:spacing w:after="180"/>
            </w:pPr>
            <w:r w:rsidRPr="00BF4322">
              <w:t xml:space="preserve">If the UE is configured with </w:t>
            </w:r>
            <w:r w:rsidRPr="00BF4322">
              <w:rPr>
                <w:i/>
                <w:iCs/>
              </w:rPr>
              <w:t>dl-PRS-QCL-Info-r16</w:t>
            </w:r>
            <w:r w:rsidRPr="00BF4322">
              <w:t xml:space="preserve">and the QCL relation is between two DL PRS resources, then the UE assumes those DL PRS resources are </w:t>
            </w:r>
            <w:r w:rsidRPr="00BF4322">
              <w:rPr>
                <w:strike/>
                <w:color w:val="FF0000"/>
              </w:rPr>
              <w:t>from the same cell</w:t>
            </w:r>
            <w:r>
              <w:t xml:space="preserve"> </w:t>
            </w:r>
            <w:r w:rsidRPr="00AB0F42">
              <w:rPr>
                <w:color w:val="FF0000"/>
              </w:rPr>
              <w:t>associated with the same</w:t>
            </w:r>
            <w:r>
              <w:t xml:space="preserve"> </w:t>
            </w:r>
            <w:r w:rsidRPr="003F0EFC">
              <w:rPr>
                <w:i/>
                <w:iCs/>
                <w:color w:val="FF0000"/>
              </w:rPr>
              <w:t>TRP-ID-r16</w:t>
            </w:r>
            <w:r w:rsidRPr="00BF4322">
              <w:t xml:space="preserve">. If </w:t>
            </w:r>
            <w:r w:rsidRPr="00BF4322">
              <w:rPr>
                <w:i/>
                <w:iCs/>
              </w:rPr>
              <w:t>dl-PRS-QCL-Info-r16</w:t>
            </w:r>
            <w:r w:rsidRPr="00BF4322">
              <w:t>is configured to the UE with ‘QCL-Type-D’ with a source DL-PRS-</w:t>
            </w:r>
            <w:proofErr w:type="gramStart"/>
            <w:r w:rsidRPr="00BF4322">
              <w:t>Resource</w:t>
            </w:r>
            <w:proofErr w:type="gramEnd"/>
            <w:r w:rsidRPr="00BF4322">
              <w:t xml:space="preserve"> then the </w:t>
            </w:r>
            <w:r w:rsidRPr="00BF4322">
              <w:rPr>
                <w:i/>
              </w:rPr>
              <w:t>nr-DL-PRS-ResourceSetId-r16</w:t>
            </w:r>
            <w:r w:rsidRPr="00BF4322">
              <w:t xml:space="preserve">and the </w:t>
            </w:r>
            <w:r w:rsidRPr="00BF4322">
              <w:rPr>
                <w:i/>
              </w:rPr>
              <w:t>nr-DL-PRS-ResourceId-r16</w:t>
            </w:r>
            <w:r w:rsidRPr="00BF4322">
              <w:t>of the source DL PRS resource are expected to be indicated to the UE.</w:t>
            </w:r>
          </w:p>
          <w:p w14:paraId="354B342C" w14:textId="77777777" w:rsidR="00D47169" w:rsidRPr="005A22AF" w:rsidRDefault="00D47169" w:rsidP="006C35BB">
            <w:pPr>
              <w:jc w:val="center"/>
              <w:rPr>
                <w:b/>
                <w:bCs/>
              </w:rPr>
            </w:pPr>
            <w:r w:rsidRPr="005A22AF">
              <w:rPr>
                <w:b/>
                <w:bCs/>
                <w:color w:val="C00000"/>
              </w:rPr>
              <w:t>&lt;omitted text&gt;</w:t>
            </w:r>
          </w:p>
          <w:p w14:paraId="211D4724" w14:textId="77777777" w:rsidR="00D47169" w:rsidRPr="00F166C5" w:rsidRDefault="00D47169" w:rsidP="006C35BB">
            <w:pPr>
              <w:jc w:val="center"/>
              <w:rPr>
                <w:i/>
                <w:iCs/>
              </w:rPr>
            </w:pPr>
          </w:p>
        </w:tc>
      </w:tr>
      <w:bookmarkEnd w:id="19"/>
    </w:tbl>
    <w:p w14:paraId="0ACF95F0" w14:textId="77777777" w:rsidR="00D47169" w:rsidRDefault="00D47169" w:rsidP="00D47169">
      <w:pPr>
        <w:pStyle w:val="3GPPAgreements"/>
      </w:pPr>
    </w:p>
    <w:p w14:paraId="187CBF67" w14:textId="77777777" w:rsidR="00082AFE" w:rsidRDefault="00082AFE" w:rsidP="00082AFE">
      <w:pPr>
        <w:pStyle w:val="3GPPText"/>
        <w:rPr>
          <w:u w:val="single"/>
          <w:lang w:eastAsia="zh-CN"/>
        </w:rPr>
      </w:pPr>
      <w:r w:rsidRPr="00F031AC">
        <w:rPr>
          <w:u w:val="single"/>
          <w:lang w:eastAsia="zh-CN"/>
        </w:rPr>
        <w:t>Feature lead response:</w:t>
      </w:r>
    </w:p>
    <w:p w14:paraId="24193486" w14:textId="77777777" w:rsidR="00C40DD3" w:rsidRDefault="00D47169" w:rsidP="00082AFE">
      <w:pPr>
        <w:pStyle w:val="3GPPText"/>
        <w:numPr>
          <w:ilvl w:val="0"/>
          <w:numId w:val="27"/>
        </w:numPr>
        <w:ind w:left="284" w:hanging="284"/>
        <w:rPr>
          <w:lang w:eastAsia="zh-CN"/>
        </w:rPr>
      </w:pPr>
      <w:r w:rsidRPr="00D47169">
        <w:rPr>
          <w:lang w:eastAsia="zh-CN"/>
        </w:rPr>
        <w:t xml:space="preserve">Regarding ID, our understanding that </w:t>
      </w:r>
      <w:r w:rsidRPr="00D47169">
        <w:rPr>
          <w:i/>
          <w:iCs/>
          <w:color w:val="FF0000"/>
          <w:lang w:val="en-GB"/>
        </w:rPr>
        <w:t>dl-PRS-ID-r16</w:t>
      </w:r>
      <w:r w:rsidRPr="00D47169">
        <w:rPr>
          <w:lang w:eastAsia="zh-CN"/>
        </w:rPr>
        <w:t xml:space="preserve"> is a correct implementation and we do not see the need to change</w:t>
      </w:r>
    </w:p>
    <w:p w14:paraId="04C79F39" w14:textId="04DB9674" w:rsidR="00082AFE" w:rsidRPr="00D47169" w:rsidRDefault="00C40DD3" w:rsidP="00082AFE">
      <w:pPr>
        <w:pStyle w:val="3GPPText"/>
        <w:numPr>
          <w:ilvl w:val="0"/>
          <w:numId w:val="27"/>
        </w:numPr>
        <w:ind w:left="284" w:hanging="284"/>
        <w:rPr>
          <w:lang w:eastAsia="zh-CN"/>
        </w:rPr>
      </w:pPr>
      <w:r>
        <w:rPr>
          <w:lang w:eastAsia="zh-CN"/>
        </w:rPr>
        <w:t>Regarding “starting slot” it seems clear that it is a starting slot of DL PRS resource. It seems it is not essential correction.</w:t>
      </w:r>
      <w:r w:rsidR="00D47169" w:rsidRPr="00D47169">
        <w:rPr>
          <w:lang w:eastAsia="zh-CN"/>
        </w:rPr>
        <w:t xml:space="preserve"> </w:t>
      </w:r>
    </w:p>
    <w:p w14:paraId="2B2DD623" w14:textId="77777777" w:rsidR="00082AFE" w:rsidRPr="00082AFE" w:rsidRDefault="00082AFE" w:rsidP="00082AFE">
      <w:pPr>
        <w:pStyle w:val="3GPPAgreements"/>
        <w:ind w:left="0" w:firstLine="0"/>
        <w:rPr>
          <w:lang w:val="en-US"/>
        </w:rPr>
      </w:pPr>
    </w:p>
    <w:p w14:paraId="544DA44E" w14:textId="77777777" w:rsidR="00ED6CE6" w:rsidRPr="00ED6CE6" w:rsidRDefault="00ED6CE6" w:rsidP="00ED6CE6">
      <w:pPr>
        <w:pStyle w:val="3GPPText"/>
      </w:pPr>
    </w:p>
    <w:p w14:paraId="41A51D5A" w14:textId="7AD24CCE" w:rsidR="00ED6CE6" w:rsidRPr="00BF7856" w:rsidRDefault="00ED6CE6" w:rsidP="00BF7856">
      <w:pPr>
        <w:keepNext/>
        <w:keepLines/>
        <w:numPr>
          <w:ilvl w:val="1"/>
          <w:numId w:val="1"/>
        </w:numPr>
        <w:tabs>
          <w:tab w:val="clear" w:pos="576"/>
          <w:tab w:val="num" w:pos="5255"/>
        </w:tabs>
        <w:spacing w:before="180"/>
        <w:ind w:left="567" w:hanging="567"/>
        <w:jc w:val="left"/>
        <w:outlineLvl w:val="1"/>
        <w:rPr>
          <w:rFonts w:ascii="Arial" w:hAnsi="Arial"/>
          <w:sz w:val="32"/>
          <w:lang w:val="en-US"/>
        </w:rPr>
      </w:pPr>
      <w:r w:rsidRPr="00BF7856">
        <w:rPr>
          <w:rFonts w:ascii="Arial" w:hAnsi="Arial"/>
          <w:sz w:val="32"/>
          <w:lang w:val="en-US"/>
        </w:rPr>
        <w:t xml:space="preserve">Review of Aspects Raised in </w:t>
      </w:r>
      <w:r w:rsidRPr="00BF7856">
        <w:rPr>
          <w:rFonts w:ascii="Arial" w:hAnsi="Arial"/>
          <w:sz w:val="32"/>
          <w:lang w:val="en-US"/>
        </w:rPr>
        <w:fldChar w:fldCharType="begin"/>
      </w:r>
      <w:r w:rsidRPr="00BF7856">
        <w:rPr>
          <w:rFonts w:ascii="Arial" w:hAnsi="Arial"/>
          <w:sz w:val="32"/>
          <w:lang w:val="en-US"/>
        </w:rPr>
        <w:instrText xml:space="preserve"> REF _Ref40703525 \n \h  \* MERGEFORMAT </w:instrText>
      </w:r>
      <w:r w:rsidRPr="00BF7856">
        <w:rPr>
          <w:rFonts w:ascii="Arial" w:hAnsi="Arial"/>
          <w:sz w:val="32"/>
          <w:lang w:val="en-US"/>
        </w:rPr>
      </w:r>
      <w:r w:rsidRPr="00BF7856">
        <w:rPr>
          <w:rFonts w:ascii="Arial" w:hAnsi="Arial"/>
          <w:sz w:val="32"/>
          <w:lang w:val="en-US"/>
        </w:rPr>
        <w:fldChar w:fldCharType="separate"/>
      </w:r>
      <w:r w:rsidRPr="00BF7856">
        <w:rPr>
          <w:rFonts w:ascii="Arial" w:hAnsi="Arial"/>
          <w:sz w:val="32"/>
          <w:lang w:val="en-US"/>
        </w:rPr>
        <w:fldChar w:fldCharType="begin"/>
      </w:r>
      <w:r w:rsidRPr="00BF7856">
        <w:rPr>
          <w:rFonts w:ascii="Arial" w:hAnsi="Arial"/>
          <w:sz w:val="32"/>
          <w:lang w:val="en-US"/>
        </w:rPr>
        <w:instrText xml:space="preserve"> REF _Ref40708170 \n \h </w:instrText>
      </w:r>
      <w:r w:rsidR="00BF7856">
        <w:rPr>
          <w:rFonts w:ascii="Arial" w:hAnsi="Arial"/>
          <w:sz w:val="32"/>
          <w:lang w:val="en-US"/>
        </w:rPr>
        <w:instrText xml:space="preserve"> \* MERGEFORMAT </w:instrText>
      </w:r>
      <w:r w:rsidRPr="00BF7856">
        <w:rPr>
          <w:rFonts w:ascii="Arial" w:hAnsi="Arial"/>
          <w:sz w:val="32"/>
          <w:lang w:val="en-US"/>
        </w:rPr>
      </w:r>
      <w:r w:rsidRPr="00BF7856">
        <w:rPr>
          <w:rFonts w:ascii="Arial" w:hAnsi="Arial"/>
          <w:sz w:val="32"/>
          <w:lang w:val="en-US"/>
        </w:rPr>
        <w:fldChar w:fldCharType="separate"/>
      </w:r>
      <w:r w:rsidRPr="00BF7856">
        <w:rPr>
          <w:rFonts w:ascii="Arial" w:hAnsi="Arial"/>
          <w:sz w:val="32"/>
          <w:lang w:val="en-US"/>
        </w:rPr>
        <w:fldChar w:fldCharType="begin"/>
      </w:r>
      <w:r w:rsidRPr="00BF7856">
        <w:rPr>
          <w:rFonts w:ascii="Arial" w:hAnsi="Arial"/>
          <w:sz w:val="32"/>
          <w:lang w:val="en-US"/>
        </w:rPr>
        <w:instrText xml:space="preserve"> REF _Ref40709228 \n \h </w:instrText>
      </w:r>
      <w:r w:rsidRPr="00BF7856">
        <w:rPr>
          <w:rFonts w:ascii="Arial" w:hAnsi="Arial"/>
          <w:sz w:val="32"/>
          <w:lang w:val="en-US"/>
        </w:rPr>
      </w:r>
      <w:r w:rsidRPr="00BF7856">
        <w:rPr>
          <w:rFonts w:ascii="Arial" w:hAnsi="Arial"/>
          <w:sz w:val="32"/>
          <w:lang w:val="en-US"/>
        </w:rPr>
        <w:fldChar w:fldCharType="separate"/>
      </w:r>
      <w:r w:rsidRPr="00BF7856">
        <w:rPr>
          <w:rFonts w:ascii="Arial" w:hAnsi="Arial"/>
          <w:sz w:val="32"/>
          <w:lang w:val="en-US"/>
        </w:rPr>
        <w:fldChar w:fldCharType="begin"/>
      </w:r>
      <w:r w:rsidRPr="00BF7856">
        <w:rPr>
          <w:rFonts w:ascii="Arial" w:hAnsi="Arial"/>
          <w:sz w:val="32"/>
          <w:lang w:val="en-US"/>
        </w:rPr>
        <w:instrText xml:space="preserve"> REF _Ref40709686 \n \h </w:instrText>
      </w:r>
      <w:r w:rsidRPr="00BF7856">
        <w:rPr>
          <w:rFonts w:ascii="Arial" w:hAnsi="Arial"/>
          <w:sz w:val="32"/>
          <w:lang w:val="en-US"/>
        </w:rPr>
      </w:r>
      <w:r w:rsidRPr="00BF7856">
        <w:rPr>
          <w:rFonts w:ascii="Arial" w:hAnsi="Arial"/>
          <w:sz w:val="32"/>
          <w:lang w:val="en-US"/>
        </w:rPr>
        <w:fldChar w:fldCharType="separate"/>
      </w:r>
      <w:r w:rsidRPr="00BF7856">
        <w:rPr>
          <w:rFonts w:ascii="Arial" w:hAnsi="Arial"/>
          <w:sz w:val="32"/>
          <w:lang w:val="en-US"/>
        </w:rPr>
        <w:fldChar w:fldCharType="begin"/>
      </w:r>
      <w:r w:rsidRPr="00BF7856">
        <w:rPr>
          <w:rFonts w:ascii="Arial" w:hAnsi="Arial"/>
          <w:sz w:val="32"/>
          <w:lang w:val="en-US"/>
        </w:rPr>
        <w:instrText xml:space="preserve"> REF _Ref40710162 \n \h </w:instrText>
      </w:r>
      <w:r w:rsidRPr="00BF7856">
        <w:rPr>
          <w:rFonts w:ascii="Arial" w:hAnsi="Arial"/>
          <w:sz w:val="32"/>
          <w:lang w:val="en-US"/>
        </w:rPr>
      </w:r>
      <w:r w:rsidRPr="00BF7856">
        <w:rPr>
          <w:rFonts w:ascii="Arial" w:hAnsi="Arial"/>
          <w:sz w:val="32"/>
          <w:lang w:val="en-US"/>
        </w:rPr>
        <w:fldChar w:fldCharType="separate"/>
      </w:r>
      <w:r w:rsidRPr="00BF7856">
        <w:rPr>
          <w:rFonts w:ascii="Arial" w:hAnsi="Arial"/>
          <w:sz w:val="32"/>
          <w:lang w:val="en-US"/>
        </w:rPr>
        <w:fldChar w:fldCharType="begin"/>
      </w:r>
      <w:r w:rsidRPr="00BF7856">
        <w:rPr>
          <w:rFonts w:ascii="Arial" w:hAnsi="Arial"/>
          <w:sz w:val="32"/>
          <w:lang w:val="en-US"/>
        </w:rPr>
        <w:instrText xml:space="preserve"> REF _Ref40710393 \n \h </w:instrText>
      </w:r>
      <w:r w:rsidRPr="00BF7856">
        <w:rPr>
          <w:rFonts w:ascii="Arial" w:hAnsi="Arial"/>
          <w:sz w:val="32"/>
          <w:lang w:val="en-US"/>
        </w:rPr>
      </w:r>
      <w:r w:rsidRPr="00BF7856">
        <w:rPr>
          <w:rFonts w:ascii="Arial" w:hAnsi="Arial"/>
          <w:sz w:val="32"/>
          <w:lang w:val="en-US"/>
        </w:rPr>
        <w:fldChar w:fldCharType="separate"/>
      </w:r>
      <w:r w:rsidRPr="00BF7856">
        <w:rPr>
          <w:rFonts w:ascii="Arial" w:hAnsi="Arial"/>
          <w:sz w:val="32"/>
          <w:lang w:val="en-US"/>
        </w:rPr>
        <w:t>[8]</w:t>
      </w:r>
      <w:r w:rsidRPr="00BF7856">
        <w:rPr>
          <w:rFonts w:ascii="Arial" w:hAnsi="Arial"/>
          <w:sz w:val="32"/>
          <w:lang w:val="en-US"/>
        </w:rPr>
        <w:fldChar w:fldCharType="end"/>
      </w:r>
      <w:r w:rsidRPr="00BF7856">
        <w:rPr>
          <w:rFonts w:ascii="Arial" w:hAnsi="Arial"/>
          <w:sz w:val="32"/>
          <w:lang w:val="en-US"/>
        </w:rPr>
        <w:fldChar w:fldCharType="end"/>
      </w:r>
      <w:r w:rsidRPr="00BF7856">
        <w:rPr>
          <w:rFonts w:ascii="Arial" w:hAnsi="Arial"/>
          <w:sz w:val="32"/>
          <w:lang w:val="en-US"/>
        </w:rPr>
        <w:fldChar w:fldCharType="end"/>
      </w:r>
      <w:r w:rsidRPr="00BF7856">
        <w:rPr>
          <w:rFonts w:ascii="Arial" w:hAnsi="Arial"/>
          <w:sz w:val="32"/>
          <w:lang w:val="en-US"/>
        </w:rPr>
        <w:fldChar w:fldCharType="end"/>
      </w:r>
      <w:r w:rsidRPr="00BF7856">
        <w:rPr>
          <w:rFonts w:ascii="Arial" w:hAnsi="Arial"/>
          <w:sz w:val="32"/>
          <w:lang w:val="en-US"/>
        </w:rPr>
        <w:fldChar w:fldCharType="end"/>
      </w:r>
      <w:r w:rsidRPr="00BF7856">
        <w:rPr>
          <w:rFonts w:ascii="Arial" w:hAnsi="Arial"/>
          <w:sz w:val="32"/>
          <w:lang w:val="en-US"/>
        </w:rPr>
        <w:fldChar w:fldCharType="end"/>
      </w:r>
    </w:p>
    <w:p w14:paraId="66A12C77" w14:textId="244E5038" w:rsidR="00862377" w:rsidRDefault="007278FA" w:rsidP="007278FA">
      <w:pPr>
        <w:pStyle w:val="Heading4"/>
        <w:tabs>
          <w:tab w:val="clear" w:pos="1432"/>
        </w:tabs>
        <w:ind w:left="426" w:hanging="426"/>
        <w:rPr>
          <w:lang w:eastAsia="ko-KR"/>
        </w:rPr>
      </w:pPr>
      <w:r>
        <w:t xml:space="preserve">Aspect 8-1. </w:t>
      </w:r>
      <w:r w:rsidR="00862377">
        <w:t>DL</w:t>
      </w:r>
      <w:r w:rsidR="00862377">
        <w:rPr>
          <w:lang w:eastAsia="ko-KR"/>
        </w:rPr>
        <w:t xml:space="preserve"> PRS processing capability for the case w/o MG configured</w:t>
      </w:r>
    </w:p>
    <w:p w14:paraId="71DC8A35" w14:textId="05ACA2D0" w:rsidR="00ED6CE6" w:rsidRDefault="00862377" w:rsidP="00691735">
      <w:pPr>
        <w:pStyle w:val="3GPPText"/>
        <w:rPr>
          <w:lang w:eastAsia="ko-KR"/>
        </w:rPr>
      </w:pPr>
      <w:r>
        <w:rPr>
          <w:lang w:eastAsia="ko-KR"/>
        </w:rPr>
        <w:t>It is proposed to n</w:t>
      </w:r>
      <w:r w:rsidR="00ED6CE6">
        <w:rPr>
          <w:lang w:eastAsia="ko-KR"/>
        </w:rPr>
        <w:t xml:space="preserve">ot support </w:t>
      </w:r>
      <w:r w:rsidR="00ED6CE6">
        <w:rPr>
          <w:rFonts w:hint="eastAsia"/>
          <w:lang w:eastAsia="ko-KR"/>
        </w:rPr>
        <w:t xml:space="preserve">DL PRS processing capability for </w:t>
      </w:r>
      <w:r w:rsidR="00ED6CE6">
        <w:rPr>
          <w:lang w:eastAsia="ko-KR"/>
        </w:rPr>
        <w:t>the case without measurement gap</w:t>
      </w:r>
      <w:r w:rsidR="00691735">
        <w:rPr>
          <w:lang w:eastAsia="ko-KR"/>
        </w:rPr>
        <w:t xml:space="preserve">. </w:t>
      </w:r>
      <w:r w:rsidR="00ED6CE6">
        <w:rPr>
          <w:rFonts w:hint="eastAsia"/>
          <w:lang w:eastAsia="ko-KR"/>
        </w:rPr>
        <w:t xml:space="preserve">In </w:t>
      </w:r>
      <w:r w:rsidR="00ED6CE6" w:rsidRPr="00862377">
        <w:rPr>
          <w:rFonts w:hint="eastAsia"/>
        </w:rPr>
        <w:t>case</w:t>
      </w:r>
      <w:r w:rsidR="00ED6CE6">
        <w:rPr>
          <w:rFonts w:hint="eastAsia"/>
          <w:lang w:eastAsia="ko-KR"/>
        </w:rPr>
        <w:t xml:space="preserve"> that measurement gap is not configured</w:t>
      </w:r>
      <w:r w:rsidR="00ED6CE6">
        <w:rPr>
          <w:lang w:eastAsia="ko-KR"/>
        </w:rPr>
        <w:t xml:space="preserve"> and the configured PRS resources exceed the UE’s DL PRS processing capability, which PRS resources to be measured is up to UE implementation.</w:t>
      </w:r>
    </w:p>
    <w:p w14:paraId="6D72FD77" w14:textId="77777777" w:rsidR="0003107F" w:rsidRDefault="0003107F" w:rsidP="0003107F">
      <w:pPr>
        <w:pStyle w:val="3GPPText"/>
        <w:rPr>
          <w:u w:val="single"/>
          <w:lang w:eastAsia="zh-CN"/>
        </w:rPr>
      </w:pPr>
      <w:r w:rsidRPr="00F031AC">
        <w:rPr>
          <w:u w:val="single"/>
          <w:lang w:eastAsia="zh-CN"/>
        </w:rPr>
        <w:t>Feature lead response:</w:t>
      </w:r>
    </w:p>
    <w:p w14:paraId="71629A7E" w14:textId="77777777" w:rsidR="00C40DD3" w:rsidRPr="00C40DD3" w:rsidRDefault="00C40DD3" w:rsidP="0003107F">
      <w:pPr>
        <w:pStyle w:val="3GPPText"/>
        <w:numPr>
          <w:ilvl w:val="0"/>
          <w:numId w:val="27"/>
        </w:numPr>
        <w:ind w:left="284" w:hanging="284"/>
        <w:rPr>
          <w:lang w:eastAsia="zh-CN"/>
        </w:rPr>
      </w:pPr>
      <w:r w:rsidRPr="00C40DD3">
        <w:rPr>
          <w:lang w:eastAsia="zh-CN"/>
        </w:rPr>
        <w:t>Aspect require RAN1 discussion and conclusion</w:t>
      </w:r>
    </w:p>
    <w:p w14:paraId="0817B89F" w14:textId="77777777" w:rsidR="00C40DD3" w:rsidRPr="00C40DD3" w:rsidRDefault="00C40DD3" w:rsidP="00C40DD3">
      <w:pPr>
        <w:pStyle w:val="3GPPText"/>
        <w:numPr>
          <w:ilvl w:val="0"/>
          <w:numId w:val="27"/>
        </w:numPr>
        <w:ind w:left="284" w:hanging="284"/>
        <w:rPr>
          <w:lang w:eastAsia="zh-CN"/>
        </w:rPr>
      </w:pPr>
      <w:r w:rsidRPr="00C40DD3">
        <w:rPr>
          <w:lang w:eastAsia="zh-CN"/>
        </w:rPr>
        <w:t>TBD whether it is to be discussed in DL PRS AI or under UE feature list</w:t>
      </w:r>
    </w:p>
    <w:p w14:paraId="7E36EA74" w14:textId="77777777" w:rsidR="0003107F" w:rsidRPr="00F125ED" w:rsidRDefault="0003107F" w:rsidP="00691735">
      <w:pPr>
        <w:pStyle w:val="3GPPText"/>
        <w:rPr>
          <w:lang w:eastAsia="ko-KR"/>
        </w:rPr>
      </w:pPr>
    </w:p>
    <w:p w14:paraId="70AA5407" w14:textId="19CEA6CB" w:rsidR="00ED6CE6" w:rsidRPr="00462564" w:rsidRDefault="007278FA" w:rsidP="007278FA">
      <w:pPr>
        <w:pStyle w:val="Heading4"/>
        <w:tabs>
          <w:tab w:val="clear" w:pos="1432"/>
        </w:tabs>
        <w:ind w:left="426" w:hanging="426"/>
      </w:pPr>
      <w:r>
        <w:t xml:space="preserve">Aspect 8-2. </w:t>
      </w:r>
      <w:r w:rsidR="00462564" w:rsidRPr="007278FA">
        <w:t>Clarification on dl-PRS-ResourceSymbolOffset-r16</w:t>
      </w:r>
    </w:p>
    <w:p w14:paraId="614C7C39" w14:textId="385E60AF" w:rsidR="004232B2" w:rsidRPr="00B71575" w:rsidRDefault="00462564" w:rsidP="00691735">
      <w:pPr>
        <w:pStyle w:val="3GPPText"/>
        <w:rPr>
          <w:lang w:eastAsia="ko-KR"/>
        </w:rPr>
      </w:pPr>
      <w:r>
        <w:rPr>
          <w:lang w:eastAsia="ko-KR"/>
        </w:rPr>
        <w:t>It is proposed to a</w:t>
      </w:r>
      <w:r w:rsidR="004232B2" w:rsidRPr="00B71575">
        <w:rPr>
          <w:lang w:eastAsia="ko-KR"/>
        </w:rPr>
        <w:t xml:space="preserve">dopt the following </w:t>
      </w:r>
      <w:r w:rsidR="004232B2">
        <w:rPr>
          <w:lang w:eastAsia="ko-KR"/>
        </w:rPr>
        <w:t>TP</w:t>
      </w:r>
      <w:r w:rsidR="004232B2" w:rsidRPr="00B71575">
        <w:rPr>
          <w:lang w:eastAsia="ko-KR"/>
        </w:rPr>
        <w:t xml:space="preserve"> on Section 5.1.6.5 of TS 38.214</w:t>
      </w:r>
      <w:r>
        <w:rPr>
          <w:lang w:eastAsia="ko-KR"/>
        </w:rPr>
        <w:t xml:space="preserve"> + add spacing after parameter names</w:t>
      </w:r>
    </w:p>
    <w:tbl>
      <w:tblPr>
        <w:tblStyle w:val="TableGrid"/>
        <w:tblW w:w="0" w:type="auto"/>
        <w:tblInd w:w="-5" w:type="dxa"/>
        <w:tblLook w:val="04A0" w:firstRow="1" w:lastRow="0" w:firstColumn="1" w:lastColumn="0" w:noHBand="0" w:noVBand="1"/>
      </w:tblPr>
      <w:tblGrid>
        <w:gridCol w:w="9741"/>
      </w:tblGrid>
      <w:tr w:rsidR="004232B2" w14:paraId="3EC002EF" w14:textId="77777777" w:rsidTr="00010AFC">
        <w:tc>
          <w:tcPr>
            <w:tcW w:w="9741" w:type="dxa"/>
          </w:tcPr>
          <w:p w14:paraId="4E468A52" w14:textId="77777777" w:rsidR="004232B2" w:rsidRPr="00D60411" w:rsidRDefault="004232B2" w:rsidP="00010AFC">
            <w:pPr>
              <w:keepNext/>
              <w:keepLines/>
              <w:spacing w:after="180"/>
              <w:outlineLvl w:val="3"/>
              <w:rPr>
                <w:rFonts w:ascii="Arial" w:eastAsia="Malgun Gothic" w:hAnsi="Arial"/>
                <w:color w:val="000000"/>
                <w:sz w:val="24"/>
                <w:lang w:val="x-none"/>
              </w:rPr>
            </w:pPr>
            <w:r w:rsidRPr="00D60411">
              <w:rPr>
                <w:rFonts w:ascii="Arial" w:eastAsia="Malgun Gothic" w:hAnsi="Arial"/>
                <w:color w:val="000000"/>
                <w:sz w:val="24"/>
                <w:lang w:val="x-none"/>
              </w:rPr>
              <w:t>5.1.6.</w:t>
            </w:r>
            <w:r w:rsidRPr="00D60411">
              <w:rPr>
                <w:rFonts w:ascii="Arial" w:eastAsia="Malgun Gothic" w:hAnsi="Arial"/>
                <w:color w:val="000000"/>
                <w:sz w:val="24"/>
                <w:lang w:val="en-US"/>
              </w:rPr>
              <w:t>5</w:t>
            </w:r>
            <w:r w:rsidRPr="00D60411">
              <w:rPr>
                <w:rFonts w:ascii="Arial" w:eastAsia="Malgun Gothic" w:hAnsi="Arial"/>
                <w:color w:val="000000"/>
                <w:sz w:val="24"/>
                <w:lang w:val="x-none"/>
              </w:rPr>
              <w:tab/>
              <w:t>PRS reception procedure</w:t>
            </w:r>
          </w:p>
          <w:p w14:paraId="0335500C" w14:textId="56C75821" w:rsidR="004232B2" w:rsidRPr="00462564" w:rsidRDefault="004232B2" w:rsidP="00010AFC">
            <w:pPr>
              <w:keepNext/>
              <w:keepLines/>
              <w:spacing w:after="180"/>
              <w:jc w:val="center"/>
              <w:outlineLvl w:val="2"/>
              <w:rPr>
                <w:rFonts w:eastAsia="MS Mincho"/>
                <w:iCs/>
                <w:color w:val="C00000"/>
                <w:sz w:val="22"/>
                <w:lang w:val="en-US" w:eastAsia="ja-JP"/>
              </w:rPr>
            </w:pPr>
            <w:r w:rsidRPr="00462564">
              <w:rPr>
                <w:rFonts w:eastAsia="MS Mincho"/>
                <w:iCs/>
                <w:color w:val="C00000"/>
                <w:sz w:val="22"/>
                <w:lang w:val="en-US" w:eastAsia="ja-JP"/>
              </w:rPr>
              <w:t xml:space="preserve">---- Unchanged parts </w:t>
            </w:r>
            <w:r w:rsidR="00462564">
              <w:rPr>
                <w:rFonts w:eastAsia="MS Mincho"/>
                <w:iCs/>
                <w:color w:val="C00000"/>
                <w:sz w:val="22"/>
                <w:lang w:val="en-US" w:eastAsia="ja-JP"/>
              </w:rPr>
              <w:t xml:space="preserve">are </w:t>
            </w:r>
            <w:r w:rsidRPr="00462564">
              <w:rPr>
                <w:rFonts w:eastAsia="MS Mincho"/>
                <w:iCs/>
                <w:color w:val="C00000"/>
                <w:sz w:val="22"/>
                <w:lang w:val="en-US" w:eastAsia="ja-JP"/>
              </w:rPr>
              <w:t>omitted ----</w:t>
            </w:r>
          </w:p>
          <w:p w14:paraId="2F4C912F" w14:textId="77777777" w:rsidR="004232B2" w:rsidRDefault="004232B2" w:rsidP="00010AFC">
            <w:pPr>
              <w:pStyle w:val="B1"/>
            </w:pPr>
            <w:r>
              <w:rPr>
                <w:i/>
                <w:iCs/>
              </w:rPr>
              <w:t xml:space="preserve">-  </w:t>
            </w:r>
            <w:r>
              <w:rPr>
                <w:i/>
              </w:rPr>
              <w:tab/>
            </w:r>
            <w:r w:rsidRPr="001B4F44">
              <w:rPr>
                <w:i/>
                <w:iCs/>
              </w:rPr>
              <w:t>dl-PRS-ResourceSymbolOffset-r16</w:t>
            </w:r>
            <w:ins w:id="23" w:author="차현수/선임연구원/미래기술센터 C&amp;M표준(연)5G무선통신표준Task(hyunsu.cha@lge.com)" w:date="2020-05-13T23:50:00Z">
              <w:r>
                <w:rPr>
                  <w:i/>
                  <w:iCs/>
                </w:rPr>
                <w:t xml:space="preserve"> </w:t>
              </w:r>
            </w:ins>
            <w:r>
              <w:t xml:space="preserve">determines the starting symbol of </w:t>
            </w:r>
            <w:ins w:id="24" w:author="차현수/선임연구원/미래기술센터 C&amp;M표준(연)5G무선통신표준Task(hyunsu.cha@lge.com)" w:date="2020-05-13T23:51:00Z">
              <w:r>
                <w:t xml:space="preserve">a slot configured with </w:t>
              </w:r>
            </w:ins>
            <w:r>
              <w:t>the DL PRS resource</w:t>
            </w:r>
            <w:del w:id="25" w:author="차현수/선임연구원/미래기술센터 C&amp;M표준(연)5G무선통신표준Task(hyunsu.cha@lge.com)" w:date="2020-05-13T23:54:00Z">
              <w:r w:rsidDel="0038635B">
                <w:delText xml:space="preserve"> within the starting slot</w:delText>
              </w:r>
            </w:del>
            <w:r>
              <w:t xml:space="preserve">.  </w:t>
            </w:r>
          </w:p>
          <w:p w14:paraId="276A9417" w14:textId="3833A6B8" w:rsidR="004232B2" w:rsidRDefault="004232B2" w:rsidP="00462564">
            <w:pPr>
              <w:keepNext/>
              <w:keepLines/>
              <w:spacing w:after="180"/>
              <w:jc w:val="center"/>
              <w:outlineLvl w:val="2"/>
              <w:rPr>
                <w:sz w:val="22"/>
                <w:lang w:eastAsia="ko-KR"/>
              </w:rPr>
            </w:pPr>
            <w:r w:rsidRPr="00462564">
              <w:rPr>
                <w:rFonts w:eastAsia="MS Mincho"/>
                <w:iCs/>
                <w:color w:val="C00000"/>
                <w:sz w:val="22"/>
                <w:lang w:val="en-US" w:eastAsia="ja-JP"/>
              </w:rPr>
              <w:t xml:space="preserve">---- Unchanged parts </w:t>
            </w:r>
            <w:r w:rsidR="00462564">
              <w:rPr>
                <w:rFonts w:eastAsia="MS Mincho"/>
                <w:iCs/>
                <w:color w:val="C00000"/>
                <w:sz w:val="22"/>
                <w:lang w:val="en-US" w:eastAsia="ja-JP"/>
              </w:rPr>
              <w:t xml:space="preserve">are </w:t>
            </w:r>
            <w:r w:rsidRPr="00462564">
              <w:rPr>
                <w:rFonts w:eastAsia="MS Mincho"/>
                <w:iCs/>
                <w:color w:val="C00000"/>
                <w:sz w:val="22"/>
                <w:lang w:val="en-US" w:eastAsia="ja-JP"/>
              </w:rPr>
              <w:t>omitted ----</w:t>
            </w:r>
          </w:p>
        </w:tc>
      </w:tr>
    </w:tbl>
    <w:p w14:paraId="35999AF5" w14:textId="77777777" w:rsidR="0003107F" w:rsidRDefault="0003107F" w:rsidP="0003107F">
      <w:pPr>
        <w:pStyle w:val="3GPPText"/>
        <w:rPr>
          <w:u w:val="single"/>
          <w:lang w:eastAsia="zh-CN"/>
        </w:rPr>
      </w:pPr>
      <w:r w:rsidRPr="00F031AC">
        <w:rPr>
          <w:u w:val="single"/>
          <w:lang w:eastAsia="zh-CN"/>
        </w:rPr>
        <w:t>Feature lead response:</w:t>
      </w:r>
    </w:p>
    <w:p w14:paraId="60DA7B80" w14:textId="2178DD7C" w:rsidR="0003107F" w:rsidRPr="00C40DD3" w:rsidRDefault="00C40DD3" w:rsidP="0003107F">
      <w:pPr>
        <w:pStyle w:val="3GPPText"/>
        <w:numPr>
          <w:ilvl w:val="0"/>
          <w:numId w:val="27"/>
        </w:numPr>
        <w:ind w:left="284" w:hanging="284"/>
        <w:rPr>
          <w:lang w:eastAsia="zh-CN"/>
        </w:rPr>
      </w:pPr>
      <w:r w:rsidRPr="00C40DD3">
        <w:rPr>
          <w:lang w:eastAsia="zh-CN"/>
        </w:rPr>
        <w:t>Seems more accurate wording is proposed in this editorial correction</w:t>
      </w:r>
    </w:p>
    <w:p w14:paraId="046CEA8A" w14:textId="1C6B8341" w:rsidR="004232B2" w:rsidRDefault="004232B2" w:rsidP="00ED6CE6">
      <w:pPr>
        <w:pStyle w:val="3GPPText"/>
      </w:pPr>
    </w:p>
    <w:p w14:paraId="639711FA" w14:textId="77777777" w:rsidR="0003107F" w:rsidRPr="00ED6CE6" w:rsidRDefault="0003107F" w:rsidP="00ED6CE6">
      <w:pPr>
        <w:pStyle w:val="3GPPText"/>
      </w:pPr>
    </w:p>
    <w:p w14:paraId="51667AB7" w14:textId="70D96F0C" w:rsidR="00ED6CE6" w:rsidRPr="00BF7856" w:rsidRDefault="00ED6CE6" w:rsidP="00BF7856">
      <w:pPr>
        <w:keepNext/>
        <w:keepLines/>
        <w:numPr>
          <w:ilvl w:val="1"/>
          <w:numId w:val="1"/>
        </w:numPr>
        <w:tabs>
          <w:tab w:val="clear" w:pos="576"/>
          <w:tab w:val="num" w:pos="5255"/>
        </w:tabs>
        <w:spacing w:before="180"/>
        <w:ind w:left="567" w:hanging="567"/>
        <w:jc w:val="left"/>
        <w:outlineLvl w:val="1"/>
        <w:rPr>
          <w:rFonts w:ascii="Arial" w:hAnsi="Arial"/>
          <w:sz w:val="32"/>
          <w:lang w:val="en-US"/>
        </w:rPr>
      </w:pPr>
      <w:r w:rsidRPr="00BF7856">
        <w:rPr>
          <w:rFonts w:ascii="Arial" w:hAnsi="Arial"/>
          <w:sz w:val="32"/>
          <w:lang w:val="en-US"/>
        </w:rPr>
        <w:t xml:space="preserve">Review of Aspects Raised in </w:t>
      </w:r>
      <w:r w:rsidRPr="00BF7856">
        <w:rPr>
          <w:rFonts w:ascii="Arial" w:hAnsi="Arial"/>
          <w:sz w:val="32"/>
          <w:lang w:val="en-US"/>
        </w:rPr>
        <w:fldChar w:fldCharType="begin"/>
      </w:r>
      <w:r w:rsidRPr="00BF7856">
        <w:rPr>
          <w:rFonts w:ascii="Arial" w:hAnsi="Arial"/>
          <w:sz w:val="32"/>
          <w:lang w:val="en-US"/>
        </w:rPr>
        <w:instrText xml:space="preserve"> REF _Ref40703525 \n \h  \* MERGEFORMAT </w:instrText>
      </w:r>
      <w:r w:rsidRPr="00BF7856">
        <w:rPr>
          <w:rFonts w:ascii="Arial" w:hAnsi="Arial"/>
          <w:sz w:val="32"/>
          <w:lang w:val="en-US"/>
        </w:rPr>
      </w:r>
      <w:r w:rsidRPr="00BF7856">
        <w:rPr>
          <w:rFonts w:ascii="Arial" w:hAnsi="Arial"/>
          <w:sz w:val="32"/>
          <w:lang w:val="en-US"/>
        </w:rPr>
        <w:fldChar w:fldCharType="separate"/>
      </w:r>
      <w:r w:rsidRPr="00BF7856">
        <w:rPr>
          <w:rFonts w:ascii="Arial" w:hAnsi="Arial"/>
          <w:sz w:val="32"/>
          <w:lang w:val="en-US"/>
        </w:rPr>
        <w:fldChar w:fldCharType="begin"/>
      </w:r>
      <w:r w:rsidRPr="00BF7856">
        <w:rPr>
          <w:rFonts w:ascii="Arial" w:hAnsi="Arial"/>
          <w:sz w:val="32"/>
          <w:lang w:val="en-US"/>
        </w:rPr>
        <w:instrText xml:space="preserve"> REF _Ref40708170 \n \h </w:instrText>
      </w:r>
      <w:r w:rsidR="00BF7856">
        <w:rPr>
          <w:rFonts w:ascii="Arial" w:hAnsi="Arial"/>
          <w:sz w:val="32"/>
          <w:lang w:val="en-US"/>
        </w:rPr>
        <w:instrText xml:space="preserve"> \* MERGEFORMAT </w:instrText>
      </w:r>
      <w:r w:rsidRPr="00BF7856">
        <w:rPr>
          <w:rFonts w:ascii="Arial" w:hAnsi="Arial"/>
          <w:sz w:val="32"/>
          <w:lang w:val="en-US"/>
        </w:rPr>
      </w:r>
      <w:r w:rsidRPr="00BF7856">
        <w:rPr>
          <w:rFonts w:ascii="Arial" w:hAnsi="Arial"/>
          <w:sz w:val="32"/>
          <w:lang w:val="en-US"/>
        </w:rPr>
        <w:fldChar w:fldCharType="separate"/>
      </w:r>
      <w:r w:rsidRPr="00BF7856">
        <w:rPr>
          <w:rFonts w:ascii="Arial" w:hAnsi="Arial"/>
          <w:sz w:val="32"/>
          <w:lang w:val="en-US"/>
        </w:rPr>
        <w:fldChar w:fldCharType="begin"/>
      </w:r>
      <w:r w:rsidRPr="00BF7856">
        <w:rPr>
          <w:rFonts w:ascii="Arial" w:hAnsi="Arial"/>
          <w:sz w:val="32"/>
          <w:lang w:val="en-US"/>
        </w:rPr>
        <w:instrText xml:space="preserve"> REF _Ref40709228 \n \h </w:instrText>
      </w:r>
      <w:r w:rsidRPr="00BF7856">
        <w:rPr>
          <w:rFonts w:ascii="Arial" w:hAnsi="Arial"/>
          <w:sz w:val="32"/>
          <w:lang w:val="en-US"/>
        </w:rPr>
      </w:r>
      <w:r w:rsidRPr="00BF7856">
        <w:rPr>
          <w:rFonts w:ascii="Arial" w:hAnsi="Arial"/>
          <w:sz w:val="32"/>
          <w:lang w:val="en-US"/>
        </w:rPr>
        <w:fldChar w:fldCharType="separate"/>
      </w:r>
      <w:r w:rsidRPr="00BF7856">
        <w:rPr>
          <w:rFonts w:ascii="Arial" w:hAnsi="Arial"/>
          <w:sz w:val="32"/>
          <w:lang w:val="en-US"/>
        </w:rPr>
        <w:fldChar w:fldCharType="begin"/>
      </w:r>
      <w:r w:rsidRPr="00BF7856">
        <w:rPr>
          <w:rFonts w:ascii="Arial" w:hAnsi="Arial"/>
          <w:sz w:val="32"/>
          <w:lang w:val="en-US"/>
        </w:rPr>
        <w:instrText xml:space="preserve"> REF _Ref40709686 \n \h </w:instrText>
      </w:r>
      <w:r w:rsidRPr="00BF7856">
        <w:rPr>
          <w:rFonts w:ascii="Arial" w:hAnsi="Arial"/>
          <w:sz w:val="32"/>
          <w:lang w:val="en-US"/>
        </w:rPr>
      </w:r>
      <w:r w:rsidRPr="00BF7856">
        <w:rPr>
          <w:rFonts w:ascii="Arial" w:hAnsi="Arial"/>
          <w:sz w:val="32"/>
          <w:lang w:val="en-US"/>
        </w:rPr>
        <w:fldChar w:fldCharType="separate"/>
      </w:r>
      <w:r w:rsidRPr="00BF7856">
        <w:rPr>
          <w:rFonts w:ascii="Arial" w:hAnsi="Arial"/>
          <w:sz w:val="32"/>
          <w:lang w:val="en-US"/>
        </w:rPr>
        <w:fldChar w:fldCharType="begin"/>
      </w:r>
      <w:r w:rsidRPr="00BF7856">
        <w:rPr>
          <w:rFonts w:ascii="Arial" w:hAnsi="Arial"/>
          <w:sz w:val="32"/>
          <w:lang w:val="en-US"/>
        </w:rPr>
        <w:instrText xml:space="preserve"> REF _Ref40710162 \n \h </w:instrText>
      </w:r>
      <w:r w:rsidRPr="00BF7856">
        <w:rPr>
          <w:rFonts w:ascii="Arial" w:hAnsi="Arial"/>
          <w:sz w:val="32"/>
          <w:lang w:val="en-US"/>
        </w:rPr>
      </w:r>
      <w:r w:rsidRPr="00BF7856">
        <w:rPr>
          <w:rFonts w:ascii="Arial" w:hAnsi="Arial"/>
          <w:sz w:val="32"/>
          <w:lang w:val="en-US"/>
        </w:rPr>
        <w:fldChar w:fldCharType="separate"/>
      </w:r>
      <w:r w:rsidRPr="00BF7856">
        <w:rPr>
          <w:rFonts w:ascii="Arial" w:hAnsi="Arial"/>
          <w:sz w:val="32"/>
          <w:lang w:val="en-US"/>
        </w:rPr>
        <w:fldChar w:fldCharType="begin"/>
      </w:r>
      <w:r w:rsidRPr="00BF7856">
        <w:rPr>
          <w:rFonts w:ascii="Arial" w:hAnsi="Arial"/>
          <w:sz w:val="32"/>
          <w:lang w:val="en-US"/>
        </w:rPr>
        <w:instrText xml:space="preserve"> REF _Ref40710393 \n \h </w:instrText>
      </w:r>
      <w:r w:rsidRPr="00BF7856">
        <w:rPr>
          <w:rFonts w:ascii="Arial" w:hAnsi="Arial"/>
          <w:sz w:val="32"/>
          <w:lang w:val="en-US"/>
        </w:rPr>
      </w:r>
      <w:r w:rsidRPr="00BF7856">
        <w:rPr>
          <w:rFonts w:ascii="Arial" w:hAnsi="Arial"/>
          <w:sz w:val="32"/>
          <w:lang w:val="en-US"/>
        </w:rPr>
        <w:fldChar w:fldCharType="separate"/>
      </w:r>
      <w:r w:rsidRPr="00BF7856">
        <w:rPr>
          <w:rFonts w:ascii="Arial" w:hAnsi="Arial"/>
          <w:sz w:val="32"/>
          <w:lang w:val="en-US"/>
        </w:rPr>
        <w:fldChar w:fldCharType="begin"/>
      </w:r>
      <w:r w:rsidRPr="00BF7856">
        <w:rPr>
          <w:rFonts w:ascii="Arial" w:hAnsi="Arial"/>
          <w:sz w:val="32"/>
          <w:lang w:val="en-US"/>
        </w:rPr>
        <w:instrText xml:space="preserve"> REF _Ref40710423 \n \h </w:instrText>
      </w:r>
      <w:r w:rsidRPr="00BF7856">
        <w:rPr>
          <w:rFonts w:ascii="Arial" w:hAnsi="Arial"/>
          <w:sz w:val="32"/>
          <w:lang w:val="en-US"/>
        </w:rPr>
      </w:r>
      <w:r w:rsidRPr="00BF7856">
        <w:rPr>
          <w:rFonts w:ascii="Arial" w:hAnsi="Arial"/>
          <w:sz w:val="32"/>
          <w:lang w:val="en-US"/>
        </w:rPr>
        <w:fldChar w:fldCharType="separate"/>
      </w:r>
      <w:r w:rsidRPr="00BF7856">
        <w:rPr>
          <w:rFonts w:ascii="Arial" w:hAnsi="Arial"/>
          <w:sz w:val="32"/>
          <w:lang w:val="en-US"/>
        </w:rPr>
        <w:t>[9]</w:t>
      </w:r>
      <w:r w:rsidRPr="00BF7856">
        <w:rPr>
          <w:rFonts w:ascii="Arial" w:hAnsi="Arial"/>
          <w:sz w:val="32"/>
          <w:lang w:val="en-US"/>
        </w:rPr>
        <w:fldChar w:fldCharType="end"/>
      </w:r>
      <w:r w:rsidRPr="00BF7856">
        <w:rPr>
          <w:rFonts w:ascii="Arial" w:hAnsi="Arial"/>
          <w:sz w:val="32"/>
          <w:lang w:val="en-US"/>
        </w:rPr>
        <w:fldChar w:fldCharType="end"/>
      </w:r>
      <w:r w:rsidRPr="00BF7856">
        <w:rPr>
          <w:rFonts w:ascii="Arial" w:hAnsi="Arial"/>
          <w:sz w:val="32"/>
          <w:lang w:val="en-US"/>
        </w:rPr>
        <w:fldChar w:fldCharType="end"/>
      </w:r>
      <w:r w:rsidRPr="00BF7856">
        <w:rPr>
          <w:rFonts w:ascii="Arial" w:hAnsi="Arial"/>
          <w:sz w:val="32"/>
          <w:lang w:val="en-US"/>
        </w:rPr>
        <w:fldChar w:fldCharType="end"/>
      </w:r>
      <w:r w:rsidRPr="00BF7856">
        <w:rPr>
          <w:rFonts w:ascii="Arial" w:hAnsi="Arial"/>
          <w:sz w:val="32"/>
          <w:lang w:val="en-US"/>
        </w:rPr>
        <w:fldChar w:fldCharType="end"/>
      </w:r>
      <w:r w:rsidRPr="00BF7856">
        <w:rPr>
          <w:rFonts w:ascii="Arial" w:hAnsi="Arial"/>
          <w:sz w:val="32"/>
          <w:lang w:val="en-US"/>
        </w:rPr>
        <w:fldChar w:fldCharType="end"/>
      </w:r>
      <w:r w:rsidRPr="00BF7856">
        <w:rPr>
          <w:rFonts w:ascii="Arial" w:hAnsi="Arial"/>
          <w:sz w:val="32"/>
          <w:lang w:val="en-US"/>
        </w:rPr>
        <w:fldChar w:fldCharType="end"/>
      </w:r>
    </w:p>
    <w:p w14:paraId="637EA727" w14:textId="4F908B8C" w:rsidR="00ED6CE6" w:rsidRPr="007278FA" w:rsidRDefault="007278FA" w:rsidP="006F2BA9">
      <w:pPr>
        <w:pStyle w:val="Heading4"/>
        <w:tabs>
          <w:tab w:val="clear" w:pos="1432"/>
        </w:tabs>
        <w:ind w:left="426" w:hanging="426"/>
      </w:pPr>
      <w:r>
        <w:t xml:space="preserve">Aspect 9-1. </w:t>
      </w:r>
      <w:r w:rsidR="004C3722" w:rsidRPr="006F2BA9">
        <w:t>PRS</w:t>
      </w:r>
      <w:r w:rsidR="004C3722" w:rsidRPr="007278FA">
        <w:t xml:space="preserve"> processing w/</w:t>
      </w:r>
      <w:r w:rsidR="000C1148" w:rsidRPr="007278FA">
        <w:t>o</w:t>
      </w:r>
      <w:r w:rsidR="004C3722" w:rsidRPr="007278FA">
        <w:t xml:space="preserve"> MG</w:t>
      </w:r>
    </w:p>
    <w:p w14:paraId="442C67DB" w14:textId="77777777" w:rsidR="000C1148" w:rsidRPr="006F2BA9" w:rsidRDefault="000C1148" w:rsidP="006F2BA9">
      <w:pPr>
        <w:pStyle w:val="ListParagraph"/>
        <w:numPr>
          <w:ilvl w:val="0"/>
          <w:numId w:val="23"/>
        </w:numPr>
        <w:ind w:left="284" w:hanging="284"/>
        <w:rPr>
          <w:rFonts w:ascii="Times New Roman" w:hAnsi="Times New Roman"/>
        </w:rPr>
      </w:pPr>
      <w:r w:rsidRPr="006F2BA9">
        <w:rPr>
          <w:rFonts w:ascii="Times New Roman" w:hAnsi="Times New Roman"/>
        </w:rPr>
        <w:t>Introduce a separate PRS processing capability without MG configured (reported per band) in which the UE can at least report, if supports this feature, a component for (</w:t>
      </w:r>
      <w:proofErr w:type="gramStart"/>
      <w:r w:rsidRPr="006F2BA9">
        <w:rPr>
          <w:rFonts w:ascii="Times New Roman" w:hAnsi="Times New Roman"/>
        </w:rPr>
        <w:t>N,T</w:t>
      </w:r>
      <w:proofErr w:type="gramEnd"/>
      <w:r w:rsidRPr="006F2BA9">
        <w:rPr>
          <w:rFonts w:ascii="Times New Roman" w:hAnsi="Times New Roman"/>
        </w:rPr>
        <w:t xml:space="preserve">) and number of PRS resources per slot. </w:t>
      </w:r>
    </w:p>
    <w:p w14:paraId="76992861" w14:textId="77777777" w:rsidR="000C1148" w:rsidRPr="006F2BA9" w:rsidRDefault="000C1148" w:rsidP="006F2BA9">
      <w:pPr>
        <w:pStyle w:val="ListParagraph"/>
        <w:numPr>
          <w:ilvl w:val="0"/>
          <w:numId w:val="23"/>
        </w:numPr>
        <w:ind w:left="284" w:hanging="284"/>
        <w:rPr>
          <w:rFonts w:ascii="Times New Roman" w:hAnsi="Times New Roman"/>
        </w:rPr>
      </w:pPr>
      <w:r w:rsidRPr="006F2BA9">
        <w:rPr>
          <w:rFonts w:ascii="Times New Roman" w:hAnsi="Times New Roman"/>
        </w:rPr>
        <w:t>The same maximum ratio of PRS Length to PRS periodicity should be assumed with the maximum MGL/MGRP for the case of PRS processing with MG.</w:t>
      </w:r>
    </w:p>
    <w:p w14:paraId="6CAEF9B0" w14:textId="7FAA897E" w:rsidR="000C1148" w:rsidRPr="006F2BA9" w:rsidRDefault="000C1148" w:rsidP="006F2BA9">
      <w:pPr>
        <w:pStyle w:val="ListParagraph"/>
        <w:numPr>
          <w:ilvl w:val="0"/>
          <w:numId w:val="23"/>
        </w:numPr>
        <w:ind w:left="284" w:hanging="284"/>
        <w:rPr>
          <w:rFonts w:ascii="Times New Roman" w:hAnsi="Times New Roman"/>
        </w:rPr>
      </w:pPr>
      <w:r w:rsidRPr="006F2BA9">
        <w:rPr>
          <w:rFonts w:ascii="Times New Roman" w:hAnsi="Times New Roman"/>
        </w:rPr>
        <w:t>If this is not agreeable, conclude that PRS processing without MG is not supported in NR Rel-16.</w:t>
      </w:r>
    </w:p>
    <w:p w14:paraId="1ACB96E2" w14:textId="77777777" w:rsidR="0003107F" w:rsidRDefault="0003107F" w:rsidP="0003107F">
      <w:pPr>
        <w:pStyle w:val="3GPPText"/>
        <w:rPr>
          <w:u w:val="single"/>
          <w:lang w:eastAsia="zh-CN"/>
        </w:rPr>
      </w:pPr>
      <w:r w:rsidRPr="00F031AC">
        <w:rPr>
          <w:u w:val="single"/>
          <w:lang w:eastAsia="zh-CN"/>
        </w:rPr>
        <w:t>Feature lead response:</w:t>
      </w:r>
    </w:p>
    <w:p w14:paraId="0F681A25" w14:textId="637396C6" w:rsidR="0003107F" w:rsidRDefault="0003107F" w:rsidP="0003107F">
      <w:pPr>
        <w:pStyle w:val="3GPPText"/>
        <w:numPr>
          <w:ilvl w:val="0"/>
          <w:numId w:val="27"/>
        </w:numPr>
        <w:ind w:left="284" w:hanging="284"/>
        <w:rPr>
          <w:lang w:eastAsia="zh-CN"/>
        </w:rPr>
      </w:pPr>
      <w:r>
        <w:rPr>
          <w:lang w:eastAsia="zh-CN"/>
        </w:rPr>
        <w:t>Whether and how to define the DL PRS processing capability for the case w/o MG configured need to be concluded by RAN1.</w:t>
      </w:r>
    </w:p>
    <w:p w14:paraId="27BFC034" w14:textId="77777777" w:rsidR="0003107F" w:rsidRPr="00F031AC" w:rsidRDefault="0003107F" w:rsidP="0003107F">
      <w:pPr>
        <w:pStyle w:val="3GPPText"/>
        <w:numPr>
          <w:ilvl w:val="0"/>
          <w:numId w:val="27"/>
        </w:numPr>
        <w:ind w:left="284" w:hanging="284"/>
        <w:rPr>
          <w:lang w:eastAsia="zh-CN"/>
        </w:rPr>
      </w:pPr>
      <w:r>
        <w:rPr>
          <w:lang w:eastAsia="zh-CN"/>
        </w:rPr>
        <w:t>TBD whether it is to be discussed in DL PRS AI or under UE feature list</w:t>
      </w:r>
    </w:p>
    <w:p w14:paraId="4C6992D2" w14:textId="77777777" w:rsidR="000C1148" w:rsidRPr="0003107F" w:rsidRDefault="000C1148" w:rsidP="000C1148">
      <w:pPr>
        <w:pStyle w:val="3GPPAgreements"/>
        <w:rPr>
          <w:szCs w:val="20"/>
          <w:lang w:val="en-US" w:eastAsia="ko-KR"/>
        </w:rPr>
      </w:pPr>
    </w:p>
    <w:p w14:paraId="0D0F2D72" w14:textId="77465F02" w:rsidR="004C3722" w:rsidRPr="007278FA" w:rsidRDefault="007278FA" w:rsidP="007278FA">
      <w:pPr>
        <w:pStyle w:val="Heading4"/>
        <w:tabs>
          <w:tab w:val="clear" w:pos="1432"/>
        </w:tabs>
        <w:ind w:left="426" w:hanging="426"/>
      </w:pPr>
      <w:r>
        <w:t xml:space="preserve">Aspect 9-2. </w:t>
      </w:r>
      <w:r w:rsidR="004C3722" w:rsidRPr="007278FA">
        <w:t>PRS processing w/ MG</w:t>
      </w:r>
    </w:p>
    <w:p w14:paraId="5187F880" w14:textId="77777777" w:rsidR="000C1148" w:rsidRPr="006F2BA9" w:rsidRDefault="000C1148" w:rsidP="006F2BA9">
      <w:pPr>
        <w:pStyle w:val="ListParagraph"/>
        <w:numPr>
          <w:ilvl w:val="0"/>
          <w:numId w:val="23"/>
        </w:numPr>
        <w:ind w:left="284" w:hanging="284"/>
        <w:rPr>
          <w:rFonts w:ascii="Times New Roman" w:hAnsi="Times New Roman"/>
        </w:rPr>
      </w:pPr>
      <w:r w:rsidRPr="006F2BA9">
        <w:rPr>
          <w:rFonts w:ascii="Times New Roman" w:hAnsi="Times New Roman"/>
        </w:rPr>
        <w:t xml:space="preserve">The DL PRS processing capability is reported under the assumption of a maximum 1/3 of MGL/MGRP ratio. </w:t>
      </w:r>
    </w:p>
    <w:p w14:paraId="430814D2" w14:textId="1A331382" w:rsidR="000C1148" w:rsidRPr="006F2BA9" w:rsidRDefault="000C1148" w:rsidP="006F2BA9">
      <w:pPr>
        <w:pStyle w:val="ListParagraph"/>
        <w:numPr>
          <w:ilvl w:val="0"/>
          <w:numId w:val="23"/>
        </w:numPr>
        <w:ind w:left="284" w:hanging="284"/>
        <w:rPr>
          <w:rFonts w:ascii="Times New Roman" w:hAnsi="Times New Roman"/>
        </w:rPr>
      </w:pPr>
      <w:r w:rsidRPr="006F2BA9">
        <w:rPr>
          <w:rFonts w:ascii="Times New Roman" w:hAnsi="Times New Roman"/>
        </w:rPr>
        <w:t xml:space="preserve">Inform RAN4 that RAN1 assumes that additional (MGL, MGRP) should be supported for NR Rel-16 Positioning processing. </w:t>
      </w:r>
    </w:p>
    <w:p w14:paraId="415209AA" w14:textId="77777777" w:rsidR="0003107F" w:rsidRDefault="0003107F" w:rsidP="0003107F">
      <w:pPr>
        <w:pStyle w:val="3GPPText"/>
        <w:rPr>
          <w:u w:val="single"/>
          <w:lang w:eastAsia="zh-CN"/>
        </w:rPr>
      </w:pPr>
      <w:r w:rsidRPr="00F031AC">
        <w:rPr>
          <w:u w:val="single"/>
          <w:lang w:eastAsia="zh-CN"/>
        </w:rPr>
        <w:t>Feature lead response:</w:t>
      </w:r>
    </w:p>
    <w:p w14:paraId="034993BB" w14:textId="0D2DA1ED" w:rsidR="0003107F" w:rsidRDefault="0003107F" w:rsidP="0003107F">
      <w:pPr>
        <w:pStyle w:val="3GPPText"/>
        <w:numPr>
          <w:ilvl w:val="0"/>
          <w:numId w:val="27"/>
        </w:numPr>
        <w:ind w:left="284" w:hanging="284"/>
        <w:rPr>
          <w:lang w:eastAsia="zh-CN"/>
        </w:rPr>
      </w:pPr>
      <w:r>
        <w:rPr>
          <w:lang w:eastAsia="zh-CN"/>
        </w:rPr>
        <w:t>Whether and how to define the value of X for DL PRS processing capability needs to be concluded by RAN1.</w:t>
      </w:r>
    </w:p>
    <w:p w14:paraId="38B51FA9" w14:textId="77777777" w:rsidR="0003107F" w:rsidRPr="00F031AC" w:rsidRDefault="0003107F" w:rsidP="0003107F">
      <w:pPr>
        <w:pStyle w:val="3GPPText"/>
        <w:numPr>
          <w:ilvl w:val="0"/>
          <w:numId w:val="27"/>
        </w:numPr>
        <w:ind w:left="284" w:hanging="284"/>
        <w:rPr>
          <w:lang w:eastAsia="zh-CN"/>
        </w:rPr>
      </w:pPr>
      <w:r>
        <w:rPr>
          <w:lang w:eastAsia="zh-CN"/>
        </w:rPr>
        <w:t>TBD whether it is to be discussed in DL PRS AI or under UE feature list</w:t>
      </w:r>
    </w:p>
    <w:p w14:paraId="34800FEF" w14:textId="7C8A0D2C" w:rsidR="007278FA" w:rsidRPr="0003107F" w:rsidRDefault="007278FA" w:rsidP="007278FA">
      <w:pPr>
        <w:pStyle w:val="3GPPAgreements"/>
        <w:rPr>
          <w:szCs w:val="20"/>
          <w:lang w:val="en-US" w:eastAsia="ko-KR"/>
        </w:rPr>
      </w:pPr>
    </w:p>
    <w:p w14:paraId="57285502" w14:textId="77777777" w:rsidR="0003107F" w:rsidRPr="007278FA" w:rsidRDefault="0003107F" w:rsidP="007278FA">
      <w:pPr>
        <w:pStyle w:val="3GPPAgreements"/>
        <w:rPr>
          <w:szCs w:val="20"/>
          <w:lang w:eastAsia="ko-KR"/>
        </w:rPr>
      </w:pPr>
    </w:p>
    <w:p w14:paraId="495119D0" w14:textId="61B7D82B" w:rsidR="004C3722" w:rsidRPr="007278FA" w:rsidRDefault="007278FA" w:rsidP="007278FA">
      <w:pPr>
        <w:pStyle w:val="Heading4"/>
        <w:tabs>
          <w:tab w:val="clear" w:pos="1432"/>
        </w:tabs>
        <w:ind w:left="426" w:hanging="426"/>
      </w:pPr>
      <w:r>
        <w:t xml:space="preserve">Aspect 9-3. </w:t>
      </w:r>
      <w:r w:rsidR="000C1148" w:rsidRPr="007278FA">
        <w:t>TP to capture DL PRS processing capability</w:t>
      </w:r>
    </w:p>
    <w:tbl>
      <w:tblPr>
        <w:tblStyle w:val="TableGrid"/>
        <w:tblW w:w="0" w:type="auto"/>
        <w:tblInd w:w="-5" w:type="dxa"/>
        <w:tblLook w:val="04A0" w:firstRow="1" w:lastRow="0" w:firstColumn="1" w:lastColumn="0" w:noHBand="0" w:noVBand="1"/>
      </w:tblPr>
      <w:tblGrid>
        <w:gridCol w:w="9967"/>
      </w:tblGrid>
      <w:tr w:rsidR="000C1148" w14:paraId="6E36B3B9" w14:textId="77777777" w:rsidTr="000C1148">
        <w:tc>
          <w:tcPr>
            <w:tcW w:w="9967" w:type="dxa"/>
          </w:tcPr>
          <w:p w14:paraId="05649E8E" w14:textId="77777777" w:rsidR="000C1148" w:rsidRPr="00547B7D" w:rsidRDefault="000C1148" w:rsidP="000C1148">
            <w:pPr>
              <w:spacing w:after="0"/>
              <w:rPr>
                <w:sz w:val="22"/>
                <w:szCs w:val="18"/>
                <w:lang w:eastAsia="zh-CN"/>
              </w:rPr>
            </w:pPr>
            <w:r w:rsidRPr="00547B7D">
              <w:rPr>
                <w:sz w:val="22"/>
                <w:szCs w:val="18"/>
                <w:lang w:eastAsia="zh-CN"/>
              </w:rPr>
              <w:t>For the purpose of the DL PRS processing capability provided by [XX], the duration of DL PRS symbols (</w:t>
            </w:r>
            <w:r w:rsidRPr="00547B7D">
              <w:rPr>
                <w:i/>
                <w:iCs/>
                <w:sz w:val="22"/>
                <w:szCs w:val="18"/>
                <w:lang w:eastAsia="zh-CN"/>
              </w:rPr>
              <w:t>K</w:t>
            </w:r>
            <w:r w:rsidRPr="00547B7D">
              <w:rPr>
                <w:sz w:val="22"/>
                <w:szCs w:val="18"/>
                <w:lang w:eastAsia="zh-CN"/>
              </w:rPr>
              <w:t xml:space="preserve">) in </w:t>
            </w:r>
            <w:proofErr w:type="spellStart"/>
            <w:r w:rsidRPr="00547B7D">
              <w:rPr>
                <w:sz w:val="22"/>
                <w:szCs w:val="18"/>
                <w:lang w:eastAsia="zh-CN"/>
              </w:rPr>
              <w:t>ms</w:t>
            </w:r>
            <w:proofErr w:type="spellEnd"/>
            <w:r w:rsidRPr="00547B7D">
              <w:rPr>
                <w:sz w:val="22"/>
                <w:szCs w:val="18"/>
                <w:lang w:eastAsia="zh-CN"/>
              </w:rPr>
              <w:t xml:space="preserve"> within any </w:t>
            </w:r>
            <w:r w:rsidRPr="00547B7D">
              <w:rPr>
                <w:i/>
                <w:iCs/>
                <w:sz w:val="22"/>
                <w:szCs w:val="18"/>
                <w:lang w:eastAsia="zh-CN"/>
              </w:rPr>
              <w:t>P</w:t>
            </w:r>
            <w:r w:rsidRPr="00547B7D">
              <w:rPr>
                <w:sz w:val="22"/>
                <w:szCs w:val="18"/>
                <w:lang w:eastAsia="zh-CN"/>
              </w:rPr>
              <w:t xml:space="preserve"> </w:t>
            </w:r>
            <w:proofErr w:type="spellStart"/>
            <w:r w:rsidRPr="00547B7D">
              <w:rPr>
                <w:sz w:val="22"/>
                <w:szCs w:val="18"/>
                <w:lang w:eastAsia="zh-CN"/>
              </w:rPr>
              <w:t>ms</w:t>
            </w:r>
            <w:proofErr w:type="spellEnd"/>
            <w:r w:rsidRPr="00547B7D">
              <w:rPr>
                <w:sz w:val="22"/>
                <w:szCs w:val="18"/>
                <w:lang w:eastAsia="zh-CN"/>
              </w:rPr>
              <w:t xml:space="preserve"> window, is calculated as </w:t>
            </w:r>
            <m:oMath>
              <m:r>
                <w:rPr>
                  <w:rFonts w:ascii="Cambria Math" w:hAnsi="Cambria Math"/>
                  <w:sz w:val="22"/>
                  <w:szCs w:val="18"/>
                  <w:lang w:val="en-US" w:eastAsia="zh-CN"/>
                </w:rPr>
                <m:t>K=</m:t>
              </m:r>
              <m:nary>
                <m:naryPr>
                  <m:chr m:val="∑"/>
                  <m:limLoc m:val="undOvr"/>
                  <m:supHide m:val="1"/>
                  <m:ctrlPr>
                    <w:rPr>
                      <w:rFonts w:ascii="Cambria Math" w:hAnsi="Cambria Math"/>
                      <w:i/>
                      <w:sz w:val="22"/>
                      <w:szCs w:val="18"/>
                      <w:lang w:val="en-US" w:eastAsia="zh-CN"/>
                    </w:rPr>
                  </m:ctrlPr>
                </m:naryPr>
                <m:sub>
                  <m:r>
                    <w:rPr>
                      <w:rFonts w:ascii="Cambria Math" w:hAnsi="Cambria Math"/>
                      <w:sz w:val="22"/>
                      <w:szCs w:val="18"/>
                      <w:lang w:val="en-US" w:eastAsia="zh-CN"/>
                    </w:rPr>
                    <m:t>s∈S</m:t>
                  </m:r>
                </m:sub>
                <m:sup/>
                <m:e>
                  <m:r>
                    <w:rPr>
                      <w:rFonts w:ascii="Cambria Math" w:hAnsi="Cambria Math"/>
                      <w:sz w:val="22"/>
                      <w:szCs w:val="18"/>
                      <w:lang w:val="en-US" w:eastAsia="zh-CN"/>
                    </w:rPr>
                    <m:t>(</m:t>
                  </m:r>
                  <m:sSubSup>
                    <m:sSubSupPr>
                      <m:ctrlPr>
                        <w:rPr>
                          <w:rFonts w:ascii="Cambria Math" w:hAnsi="Cambria Math"/>
                          <w:i/>
                          <w:sz w:val="22"/>
                          <w:szCs w:val="18"/>
                          <w:lang w:val="en-US" w:eastAsia="zh-CN"/>
                        </w:rPr>
                      </m:ctrlPr>
                    </m:sSubSupPr>
                    <m:e>
                      <m:r>
                        <w:rPr>
                          <w:rFonts w:ascii="Cambria Math" w:hAnsi="Cambria Math"/>
                          <w:sz w:val="22"/>
                          <w:szCs w:val="18"/>
                          <w:lang w:val="en-US" w:eastAsia="zh-CN"/>
                        </w:rPr>
                        <m:t>T</m:t>
                      </m:r>
                    </m:e>
                    <m:sub>
                      <m:r>
                        <w:rPr>
                          <w:rFonts w:ascii="Cambria Math" w:hAnsi="Cambria Math"/>
                          <w:sz w:val="22"/>
                          <w:szCs w:val="18"/>
                          <w:lang w:val="en-US" w:eastAsia="zh-CN"/>
                        </w:rPr>
                        <m:t>s</m:t>
                      </m:r>
                    </m:sub>
                    <m:sup>
                      <m:r>
                        <w:rPr>
                          <w:rFonts w:ascii="Cambria Math" w:hAnsi="Cambria Math"/>
                          <w:sz w:val="22"/>
                          <w:szCs w:val="18"/>
                          <w:lang w:val="en-US" w:eastAsia="zh-CN"/>
                        </w:rPr>
                        <m:t>end</m:t>
                      </m:r>
                    </m:sup>
                  </m:sSubSup>
                  <m:r>
                    <w:rPr>
                      <w:rFonts w:ascii="Cambria Math" w:hAnsi="Cambria Math"/>
                      <w:sz w:val="22"/>
                      <w:szCs w:val="18"/>
                      <w:lang w:val="en-US" w:eastAsia="zh-CN"/>
                    </w:rPr>
                    <m:t>-</m:t>
                  </m:r>
                  <m:sSubSup>
                    <m:sSubSupPr>
                      <m:ctrlPr>
                        <w:rPr>
                          <w:rFonts w:ascii="Cambria Math" w:hAnsi="Cambria Math"/>
                          <w:i/>
                          <w:sz w:val="22"/>
                          <w:szCs w:val="18"/>
                          <w:lang w:val="en-US" w:eastAsia="zh-CN"/>
                        </w:rPr>
                      </m:ctrlPr>
                    </m:sSubSupPr>
                    <m:e>
                      <m:r>
                        <w:rPr>
                          <w:rFonts w:ascii="Cambria Math" w:hAnsi="Cambria Math"/>
                          <w:sz w:val="22"/>
                          <w:szCs w:val="18"/>
                          <w:lang w:val="en-US" w:eastAsia="zh-CN"/>
                        </w:rPr>
                        <m:t>T</m:t>
                      </m:r>
                    </m:e>
                    <m:sub>
                      <m:r>
                        <w:rPr>
                          <w:rFonts w:ascii="Cambria Math" w:hAnsi="Cambria Math"/>
                          <w:sz w:val="22"/>
                          <w:szCs w:val="18"/>
                          <w:lang w:val="en-US" w:eastAsia="zh-CN"/>
                        </w:rPr>
                        <m:t>s</m:t>
                      </m:r>
                    </m:sub>
                    <m:sup>
                      <m:r>
                        <w:rPr>
                          <w:rFonts w:ascii="Cambria Math" w:hAnsi="Cambria Math"/>
                          <w:sz w:val="22"/>
                          <w:szCs w:val="18"/>
                          <w:lang w:val="en-US" w:eastAsia="zh-CN"/>
                        </w:rPr>
                        <m:t>start</m:t>
                      </m:r>
                    </m:sup>
                  </m:sSubSup>
                  <m:r>
                    <w:rPr>
                      <w:rFonts w:ascii="Cambria Math" w:hAnsi="Cambria Math"/>
                      <w:sz w:val="22"/>
                      <w:szCs w:val="18"/>
                      <w:lang w:val="en-US" w:eastAsia="zh-CN"/>
                    </w:rPr>
                    <m:t>)</m:t>
                  </m:r>
                </m:e>
              </m:nary>
            </m:oMath>
            <w:r w:rsidRPr="00547B7D">
              <w:rPr>
                <w:sz w:val="22"/>
                <w:szCs w:val="18"/>
                <w:lang w:val="en-US" w:eastAsia="zh-CN"/>
              </w:rPr>
              <w:t xml:space="preserve">, or </w:t>
            </w:r>
            <m:oMath>
              <m:r>
                <w:rPr>
                  <w:rFonts w:ascii="Cambria Math" w:hAnsi="Cambria Math"/>
                  <w:sz w:val="22"/>
                  <w:szCs w:val="18"/>
                  <w:lang w:val="en-US" w:eastAsia="zh-CN"/>
                </w:rPr>
                <m:t>K=</m:t>
              </m:r>
              <m:f>
                <m:fPr>
                  <m:ctrlPr>
                    <w:rPr>
                      <w:rFonts w:ascii="Cambria Math" w:hAnsi="Cambria Math"/>
                      <w:i/>
                      <w:sz w:val="22"/>
                      <w:szCs w:val="18"/>
                      <w:lang w:val="en-US" w:eastAsia="zh-CN"/>
                    </w:rPr>
                  </m:ctrlPr>
                </m:fPr>
                <m:num>
                  <m:r>
                    <w:rPr>
                      <w:rFonts w:ascii="Cambria Math" w:hAnsi="Cambria Math"/>
                      <w:sz w:val="22"/>
                      <w:szCs w:val="18"/>
                      <w:lang w:val="en-US" w:eastAsia="zh-CN"/>
                    </w:rPr>
                    <m:t>1</m:t>
                  </m:r>
                </m:num>
                <m:den>
                  <m:sSup>
                    <m:sSupPr>
                      <m:ctrlPr>
                        <w:rPr>
                          <w:rFonts w:ascii="Cambria Math" w:hAnsi="Cambria Math"/>
                          <w:i/>
                          <w:sz w:val="22"/>
                          <w:szCs w:val="18"/>
                          <w:lang w:val="en-US" w:eastAsia="zh-CN"/>
                        </w:rPr>
                      </m:ctrlPr>
                    </m:sSupPr>
                    <m:e>
                      <m:r>
                        <w:rPr>
                          <w:rFonts w:ascii="Cambria Math" w:hAnsi="Cambria Math"/>
                          <w:sz w:val="22"/>
                          <w:szCs w:val="18"/>
                          <w:lang w:val="en-US" w:eastAsia="zh-CN"/>
                        </w:rPr>
                        <m:t>2</m:t>
                      </m:r>
                    </m:e>
                    <m:sup>
                      <m:r>
                        <w:rPr>
                          <w:rFonts w:ascii="Cambria Math" w:hAnsi="Cambria Math"/>
                          <w:sz w:val="22"/>
                          <w:szCs w:val="18"/>
                          <w:lang w:val="en-US" w:eastAsia="zh-CN"/>
                        </w:rPr>
                        <m:t>μ</m:t>
                      </m:r>
                    </m:sup>
                  </m:sSup>
                </m:den>
              </m:f>
              <m:r>
                <w:rPr>
                  <w:rFonts w:ascii="Cambria Math" w:hAnsi="Cambria Math"/>
                  <w:sz w:val="22"/>
                  <w:szCs w:val="18"/>
                  <w:lang w:val="en-US" w:eastAsia="zh-CN"/>
                </w:rPr>
                <m:t>|S|</m:t>
              </m:r>
            </m:oMath>
            <w:r w:rsidRPr="00547B7D">
              <w:rPr>
                <w:sz w:val="22"/>
                <w:szCs w:val="18"/>
                <w:lang w:val="en-US" w:eastAsia="zh-CN"/>
              </w:rPr>
              <w:t xml:space="preserve"> for a Type 1 or Type 2 UE respectively, subject to UE capability, where</w:t>
            </w:r>
          </w:p>
          <w:p w14:paraId="6AD63762" w14:textId="77777777" w:rsidR="000C1148" w:rsidRPr="00547B7D" w:rsidRDefault="000C1148" w:rsidP="00DE7404">
            <w:pPr>
              <w:numPr>
                <w:ilvl w:val="0"/>
                <w:numId w:val="19"/>
              </w:numPr>
              <w:spacing w:after="0"/>
              <w:rPr>
                <w:sz w:val="22"/>
                <w:szCs w:val="18"/>
                <w:lang w:val="en-US" w:eastAsia="zh-CN"/>
              </w:rPr>
            </w:pPr>
            <w:r w:rsidRPr="00547B7D">
              <w:rPr>
                <w:i/>
                <w:iCs/>
                <w:sz w:val="22"/>
                <w:szCs w:val="18"/>
                <w:lang w:eastAsia="zh-CN"/>
              </w:rPr>
              <w:t>S</w:t>
            </w:r>
            <w:r w:rsidRPr="00547B7D">
              <w:rPr>
                <w:sz w:val="22"/>
                <w:szCs w:val="18"/>
                <w:lang w:eastAsia="zh-CN"/>
              </w:rPr>
              <w:t xml:space="preserve"> is the set of slots of a serving cell within the </w:t>
            </w:r>
            <w:r w:rsidRPr="00547B7D">
              <w:rPr>
                <w:i/>
                <w:iCs/>
                <w:sz w:val="22"/>
                <w:szCs w:val="18"/>
                <w:lang w:eastAsia="zh-CN"/>
              </w:rPr>
              <w:t>P</w:t>
            </w:r>
            <w:r w:rsidRPr="00547B7D">
              <w:rPr>
                <w:sz w:val="22"/>
                <w:szCs w:val="18"/>
                <w:lang w:eastAsia="zh-CN"/>
              </w:rPr>
              <w:t xml:space="preserve"> </w:t>
            </w:r>
            <w:proofErr w:type="spellStart"/>
            <w:r w:rsidRPr="00547B7D">
              <w:rPr>
                <w:sz w:val="22"/>
                <w:szCs w:val="18"/>
                <w:lang w:eastAsia="zh-CN"/>
              </w:rPr>
              <w:t>ms</w:t>
            </w:r>
            <w:proofErr w:type="spellEnd"/>
            <w:r w:rsidRPr="00547B7D">
              <w:rPr>
                <w:sz w:val="22"/>
                <w:szCs w:val="18"/>
                <w:lang w:eastAsia="zh-CN"/>
              </w:rPr>
              <w:t xml:space="preserve"> window in the positioning frequency layer that contains the potential DL PRS resources considering the configured </w:t>
            </w:r>
            <w:r w:rsidRPr="00547B7D">
              <w:rPr>
                <w:i/>
                <w:iCs/>
                <w:sz w:val="22"/>
                <w:szCs w:val="18"/>
                <w:lang w:eastAsia="zh-CN"/>
              </w:rPr>
              <w:t>nr-DL-PRS-</w:t>
            </w:r>
            <w:proofErr w:type="spellStart"/>
            <w:r w:rsidRPr="00547B7D">
              <w:rPr>
                <w:i/>
                <w:iCs/>
                <w:sz w:val="22"/>
                <w:szCs w:val="18"/>
                <w:lang w:eastAsia="zh-CN"/>
              </w:rPr>
              <w:t>ExpectedRSTD</w:t>
            </w:r>
            <w:proofErr w:type="spellEnd"/>
            <w:r w:rsidRPr="00547B7D">
              <w:rPr>
                <w:sz w:val="22"/>
                <w:szCs w:val="18"/>
                <w:lang w:eastAsia="zh-CN"/>
              </w:rPr>
              <w:t xml:space="preserve">, </w:t>
            </w:r>
            <w:r w:rsidRPr="00547B7D">
              <w:rPr>
                <w:i/>
                <w:iCs/>
                <w:sz w:val="22"/>
                <w:szCs w:val="18"/>
                <w:lang w:eastAsia="zh-CN"/>
              </w:rPr>
              <w:t>nr-DL-PRS-</w:t>
            </w:r>
            <w:proofErr w:type="spellStart"/>
            <w:r w:rsidRPr="00547B7D">
              <w:rPr>
                <w:i/>
                <w:iCs/>
                <w:sz w:val="22"/>
                <w:szCs w:val="18"/>
                <w:lang w:eastAsia="zh-CN"/>
              </w:rPr>
              <w:t>ExpectedRSTD</w:t>
            </w:r>
            <w:proofErr w:type="spellEnd"/>
            <w:r w:rsidRPr="00547B7D">
              <w:rPr>
                <w:i/>
                <w:iCs/>
                <w:sz w:val="22"/>
                <w:szCs w:val="18"/>
                <w:lang w:eastAsia="zh-CN"/>
              </w:rPr>
              <w:t>-Uncertainty</w:t>
            </w:r>
            <w:r w:rsidRPr="00547B7D">
              <w:rPr>
                <w:sz w:val="22"/>
                <w:szCs w:val="18"/>
                <w:lang w:eastAsia="zh-CN"/>
              </w:rPr>
              <w:t xml:space="preserve"> provided for each pair of DL PRS Resource Sets,</w:t>
            </w:r>
          </w:p>
          <w:p w14:paraId="2A6E8D7D" w14:textId="2CFDA4A3" w:rsidR="000C1148" w:rsidRPr="000C1148" w:rsidRDefault="000C1148" w:rsidP="006F2BA9">
            <w:pPr>
              <w:numPr>
                <w:ilvl w:val="0"/>
                <w:numId w:val="19"/>
              </w:numPr>
              <w:spacing w:after="0"/>
              <w:rPr>
                <w:lang w:val="en-US"/>
              </w:rPr>
            </w:pPr>
            <w:r w:rsidRPr="006F2BA9">
              <w:rPr>
                <w:i/>
                <w:iCs/>
                <w:sz w:val="22"/>
                <w:szCs w:val="18"/>
                <w:lang w:eastAsia="zh-CN"/>
              </w:rPr>
              <w:t>for</w:t>
            </w:r>
            <w:r w:rsidRPr="00547B7D">
              <w:rPr>
                <w:sz w:val="22"/>
                <w:szCs w:val="18"/>
                <w:lang w:eastAsia="zh-CN"/>
              </w:rPr>
              <w:t xml:space="preserve"> a Type 1 UE, [</w:t>
            </w:r>
            <w:proofErr w:type="spellStart"/>
            <w:r w:rsidRPr="00547B7D">
              <w:rPr>
                <w:sz w:val="22"/>
                <w:szCs w:val="18"/>
                <w:lang w:eastAsia="zh-CN"/>
              </w:rPr>
              <w:t>T</w:t>
            </w:r>
            <w:r w:rsidRPr="00547B7D">
              <w:rPr>
                <w:sz w:val="22"/>
                <w:szCs w:val="18"/>
                <w:vertAlign w:val="subscript"/>
                <w:lang w:eastAsia="zh-CN"/>
              </w:rPr>
              <w:t>s</w:t>
            </w:r>
            <w:r w:rsidRPr="00547B7D">
              <w:rPr>
                <w:sz w:val="22"/>
                <w:szCs w:val="18"/>
                <w:vertAlign w:val="superscript"/>
                <w:lang w:eastAsia="zh-CN"/>
              </w:rPr>
              <w:t>start</w:t>
            </w:r>
            <w:proofErr w:type="spellEnd"/>
            <w:r w:rsidRPr="00547B7D">
              <w:rPr>
                <w:sz w:val="22"/>
                <w:szCs w:val="18"/>
                <w:lang w:eastAsia="zh-CN"/>
              </w:rPr>
              <w:t xml:space="preserve">, </w:t>
            </w:r>
            <w:proofErr w:type="spellStart"/>
            <w:r w:rsidRPr="00547B7D">
              <w:rPr>
                <w:sz w:val="22"/>
                <w:szCs w:val="18"/>
                <w:lang w:eastAsia="zh-CN"/>
              </w:rPr>
              <w:t>T</w:t>
            </w:r>
            <w:r w:rsidRPr="00547B7D">
              <w:rPr>
                <w:sz w:val="22"/>
                <w:szCs w:val="18"/>
                <w:vertAlign w:val="subscript"/>
                <w:lang w:eastAsia="zh-CN"/>
              </w:rPr>
              <w:t>s</w:t>
            </w:r>
            <w:r w:rsidRPr="00547B7D">
              <w:rPr>
                <w:sz w:val="22"/>
                <w:szCs w:val="18"/>
                <w:vertAlign w:val="superscript"/>
                <w:lang w:eastAsia="zh-CN"/>
              </w:rPr>
              <w:t>end</w:t>
            </w:r>
            <w:proofErr w:type="spellEnd"/>
            <w:r w:rsidRPr="00547B7D">
              <w:rPr>
                <w:sz w:val="22"/>
                <w:szCs w:val="18"/>
                <w:lang w:eastAsia="zh-CN"/>
              </w:rPr>
              <w:t>]</w:t>
            </w:r>
            <w:r w:rsidRPr="00547B7D">
              <w:rPr>
                <w:sz w:val="22"/>
                <w:szCs w:val="18"/>
                <w:lang w:eastAsia="zh-CN"/>
              </w:rPr>
              <w:fldChar w:fldCharType="begin"/>
            </w:r>
            <w:r w:rsidRPr="00547B7D">
              <w:rPr>
                <w:sz w:val="22"/>
                <w:szCs w:val="18"/>
                <w:lang w:eastAsia="zh-CN"/>
              </w:rPr>
              <w:instrText xml:space="preserve"> QUOTE </w:instrText>
            </w:r>
            <m:oMath>
              <m:d>
                <m:dPr>
                  <m:begChr m:val="["/>
                  <m:endChr m:val="]"/>
                  <m:ctrlPr>
                    <w:rPr>
                      <w:rFonts w:ascii="Cambria Math" w:eastAsia="Calibri" w:hAnsi="Cambria Math" w:cs="Calibri"/>
                      <w:sz w:val="22"/>
                      <w:szCs w:val="18"/>
                      <w:lang w:val="ru-RU" w:eastAsia="zh-CN"/>
                    </w:rPr>
                  </m:ctrlPr>
                </m:dPr>
                <m:e>
                  <m:sSubSup>
                    <m:sSubSupPr>
                      <m:ctrlPr>
                        <w:rPr>
                          <w:rFonts w:ascii="Cambria Math" w:eastAsia="Calibri" w:hAnsi="Cambria Math" w:cs="Calibri"/>
                          <w:sz w:val="22"/>
                          <w:szCs w:val="18"/>
                          <w:lang w:val="ru-RU" w:eastAsia="zh-CN"/>
                        </w:rPr>
                      </m:ctrlPr>
                    </m:sSubSupPr>
                    <m:e>
                      <m:r>
                        <m:rPr>
                          <m:sty m:val="p"/>
                        </m:rPr>
                        <w:rPr>
                          <w:rFonts w:ascii="Cambria Math" w:hAnsi="Cambria Math"/>
                          <w:sz w:val="22"/>
                          <w:szCs w:val="18"/>
                          <w:lang w:val="en-US" w:eastAsia="zh-CN"/>
                        </w:rPr>
                        <m:t>T</m:t>
                      </m:r>
                    </m:e>
                    <m:sub>
                      <m:r>
                        <m:rPr>
                          <m:sty m:val="p"/>
                        </m:rPr>
                        <w:rPr>
                          <w:rFonts w:ascii="Cambria Math" w:hAnsi="Cambria Math"/>
                          <w:sz w:val="22"/>
                          <w:szCs w:val="18"/>
                          <w:lang w:val="en-US" w:eastAsia="zh-CN"/>
                        </w:rPr>
                        <m:t>s</m:t>
                      </m:r>
                    </m:sub>
                    <m:sup>
                      <m:r>
                        <m:rPr>
                          <m:sty m:val="p"/>
                        </m:rPr>
                        <w:rPr>
                          <w:rFonts w:ascii="Cambria Math" w:hAnsi="Cambria Math"/>
                          <w:sz w:val="22"/>
                          <w:szCs w:val="18"/>
                          <w:lang w:eastAsia="zh-CN"/>
                        </w:rPr>
                        <m:t>start</m:t>
                      </m:r>
                    </m:sup>
                  </m:sSubSup>
                  <m:r>
                    <m:rPr>
                      <m:sty m:val="p"/>
                    </m:rPr>
                    <w:rPr>
                      <w:rFonts w:ascii="Cambria Math" w:hAnsi="Cambria Math"/>
                      <w:sz w:val="22"/>
                      <w:szCs w:val="18"/>
                      <w:lang w:eastAsia="zh-CN"/>
                    </w:rPr>
                    <m:t xml:space="preserve">, </m:t>
                  </m:r>
                  <m:sSubSup>
                    <m:sSubSupPr>
                      <m:ctrlPr>
                        <w:rPr>
                          <w:rFonts w:ascii="Cambria Math" w:eastAsia="Calibri" w:hAnsi="Cambria Math" w:cs="Calibri"/>
                          <w:sz w:val="22"/>
                          <w:szCs w:val="18"/>
                          <w:lang w:val="ru-RU" w:eastAsia="zh-CN"/>
                        </w:rPr>
                      </m:ctrlPr>
                    </m:sSubSupPr>
                    <m:e>
                      <m:r>
                        <m:rPr>
                          <m:sty m:val="p"/>
                        </m:rPr>
                        <w:rPr>
                          <w:rFonts w:ascii="Cambria Math" w:hAnsi="Cambria Math"/>
                          <w:sz w:val="22"/>
                          <w:szCs w:val="18"/>
                          <w:lang w:val="en-US" w:eastAsia="zh-CN"/>
                        </w:rPr>
                        <m:t>T</m:t>
                      </m:r>
                    </m:e>
                    <m:sub>
                      <m:r>
                        <m:rPr>
                          <m:sty m:val="p"/>
                        </m:rPr>
                        <w:rPr>
                          <w:rFonts w:ascii="Cambria Math" w:hAnsi="Cambria Math"/>
                          <w:sz w:val="22"/>
                          <w:szCs w:val="18"/>
                          <w:lang w:val="en-US" w:eastAsia="zh-CN"/>
                        </w:rPr>
                        <m:t>s</m:t>
                      </m:r>
                    </m:sub>
                    <m:sup>
                      <m:r>
                        <m:rPr>
                          <m:sty m:val="p"/>
                        </m:rPr>
                        <w:rPr>
                          <w:rFonts w:ascii="Cambria Math" w:hAnsi="Cambria Math"/>
                          <w:sz w:val="22"/>
                          <w:szCs w:val="18"/>
                          <w:lang w:eastAsia="zh-CN"/>
                        </w:rPr>
                        <m:t>end</m:t>
                      </m:r>
                    </m:sup>
                  </m:sSubSup>
                </m:e>
              </m:d>
            </m:oMath>
            <w:r w:rsidRPr="00547B7D">
              <w:rPr>
                <w:sz w:val="22"/>
                <w:szCs w:val="18"/>
                <w:lang w:eastAsia="zh-CN"/>
              </w:rPr>
              <w:instrText xml:space="preserve"> </w:instrText>
            </w:r>
            <w:r w:rsidRPr="00547B7D">
              <w:rPr>
                <w:sz w:val="22"/>
                <w:szCs w:val="18"/>
                <w:lang w:eastAsia="zh-CN"/>
              </w:rPr>
              <w:fldChar w:fldCharType="separate"/>
            </w:r>
            <m:oMath>
              <m:r>
                <m:rPr>
                  <m:sty m:val="p"/>
                </m:rPr>
                <w:rPr>
                  <w:rFonts w:ascii="Cambria Math" w:hAnsi="Cambria Math"/>
                  <w:sz w:val="22"/>
                  <w:szCs w:val="18"/>
                  <w:lang w:eastAsia="zh-CN"/>
                </w:rPr>
                <m:t xml:space="preserve"> </m:t>
              </m:r>
            </m:oMath>
            <w:r w:rsidRPr="00547B7D">
              <w:rPr>
                <w:sz w:val="22"/>
                <w:szCs w:val="18"/>
                <w:lang w:eastAsia="zh-CN"/>
              </w:rPr>
              <w:fldChar w:fldCharType="end"/>
            </w:r>
            <w:r w:rsidRPr="00547B7D">
              <w:rPr>
                <w:sz w:val="22"/>
                <w:szCs w:val="18"/>
                <w:lang w:eastAsia="zh-CN"/>
              </w:rPr>
              <w:t xml:space="preserve">is the smallest interval in ms within slot </w:t>
            </w:r>
            <m:oMath>
              <m:r>
                <w:rPr>
                  <w:rFonts w:ascii="Cambria Math" w:hAnsi="Cambria Math"/>
                  <w:sz w:val="22"/>
                  <w:szCs w:val="18"/>
                  <w:lang w:val="ru-RU" w:eastAsia="zh-CN"/>
                </w:rPr>
                <m:t>s</m:t>
              </m:r>
            </m:oMath>
            <w:r w:rsidRPr="00391D9E">
              <w:rPr>
                <w:sz w:val="22"/>
                <w:szCs w:val="18"/>
                <w:lang w:val="en-US" w:eastAsia="zh-CN"/>
              </w:rPr>
              <w:t xml:space="preserve"> </w:t>
            </w:r>
            <w:r w:rsidRPr="00547B7D">
              <w:rPr>
                <w:sz w:val="22"/>
                <w:szCs w:val="18"/>
                <w:lang w:eastAsia="zh-CN"/>
              </w:rPr>
              <w:t xml:space="preserve">corresponding to an integer </w:t>
            </w:r>
            <w:r w:rsidRPr="006F2BA9">
              <w:rPr>
                <w:i/>
                <w:iCs/>
                <w:sz w:val="22"/>
                <w:szCs w:val="18"/>
                <w:lang w:eastAsia="zh-CN"/>
              </w:rPr>
              <w:t>number</w:t>
            </w:r>
            <w:r w:rsidRPr="00547B7D">
              <w:rPr>
                <w:sz w:val="22"/>
                <w:szCs w:val="18"/>
                <w:lang w:eastAsia="zh-CN"/>
              </w:rPr>
              <w:t xml:space="preserve"> of OFDM symbols of a serving cell that covers the union of the potential PRS symbols and determines the PRS symbol occupancy within slot </w:t>
            </w:r>
            <m:oMath>
              <m:r>
                <w:rPr>
                  <w:rFonts w:ascii="Cambria Math" w:hAnsi="Cambria Math"/>
                  <w:sz w:val="22"/>
                  <w:szCs w:val="18"/>
                  <w:lang w:val="ru-RU" w:eastAsia="zh-CN"/>
                </w:rPr>
                <m:t>s</m:t>
              </m:r>
            </m:oMath>
            <w:r w:rsidRPr="00547B7D">
              <w:rPr>
                <w:iCs/>
                <w:sz w:val="22"/>
                <w:szCs w:val="18"/>
                <w:lang w:val="en-US" w:eastAsia="zh-CN"/>
              </w:rPr>
              <w:t xml:space="preserve">, wherein the </w:t>
            </w:r>
            <w:r w:rsidRPr="00547B7D">
              <w:rPr>
                <w:iCs/>
                <w:sz w:val="22"/>
                <w:szCs w:val="18"/>
                <w:lang w:eastAsia="zh-CN"/>
              </w:rPr>
              <w:t>i</w:t>
            </w:r>
            <w:r w:rsidRPr="00547B7D">
              <w:rPr>
                <w:sz w:val="22"/>
                <w:szCs w:val="18"/>
                <w:lang w:eastAsia="zh-CN"/>
              </w:rPr>
              <w:t>nterval [</w:t>
            </w:r>
            <w:proofErr w:type="spellStart"/>
            <w:r w:rsidRPr="00547B7D">
              <w:rPr>
                <w:sz w:val="22"/>
                <w:szCs w:val="18"/>
                <w:lang w:eastAsia="zh-CN"/>
              </w:rPr>
              <w:t>T</w:t>
            </w:r>
            <w:r w:rsidRPr="00547B7D">
              <w:rPr>
                <w:sz w:val="22"/>
                <w:szCs w:val="18"/>
                <w:vertAlign w:val="subscript"/>
                <w:lang w:eastAsia="zh-CN"/>
              </w:rPr>
              <w:t>s</w:t>
            </w:r>
            <w:r w:rsidRPr="00547B7D">
              <w:rPr>
                <w:sz w:val="22"/>
                <w:szCs w:val="18"/>
                <w:vertAlign w:val="superscript"/>
                <w:lang w:eastAsia="zh-CN"/>
              </w:rPr>
              <w:t>start</w:t>
            </w:r>
            <w:proofErr w:type="spellEnd"/>
            <w:r w:rsidRPr="00547B7D">
              <w:rPr>
                <w:sz w:val="22"/>
                <w:szCs w:val="18"/>
                <w:lang w:eastAsia="zh-CN"/>
              </w:rPr>
              <w:t xml:space="preserve">, </w:t>
            </w:r>
            <w:proofErr w:type="spellStart"/>
            <w:r w:rsidRPr="00547B7D">
              <w:rPr>
                <w:sz w:val="22"/>
                <w:szCs w:val="18"/>
                <w:lang w:eastAsia="zh-CN"/>
              </w:rPr>
              <w:t>T</w:t>
            </w:r>
            <w:r w:rsidRPr="00547B7D">
              <w:rPr>
                <w:sz w:val="22"/>
                <w:szCs w:val="18"/>
                <w:vertAlign w:val="subscript"/>
                <w:lang w:eastAsia="zh-CN"/>
              </w:rPr>
              <w:t>s</w:t>
            </w:r>
            <w:r w:rsidRPr="00547B7D">
              <w:rPr>
                <w:sz w:val="22"/>
                <w:szCs w:val="18"/>
                <w:vertAlign w:val="superscript"/>
                <w:lang w:eastAsia="zh-CN"/>
              </w:rPr>
              <w:t>end</w:t>
            </w:r>
            <w:proofErr w:type="spellEnd"/>
            <w:r w:rsidRPr="00547B7D">
              <w:rPr>
                <w:sz w:val="22"/>
                <w:szCs w:val="18"/>
                <w:lang w:eastAsia="zh-CN"/>
              </w:rPr>
              <w:t xml:space="preserve">] is determined by the configured </w:t>
            </w:r>
            <w:r w:rsidRPr="00547B7D">
              <w:rPr>
                <w:i/>
                <w:iCs/>
                <w:sz w:val="22"/>
                <w:szCs w:val="18"/>
                <w:lang w:eastAsia="zh-CN"/>
              </w:rPr>
              <w:t>nr-DL-PRS-</w:t>
            </w:r>
            <w:proofErr w:type="spellStart"/>
            <w:r w:rsidRPr="00547B7D">
              <w:rPr>
                <w:i/>
                <w:iCs/>
                <w:sz w:val="22"/>
                <w:szCs w:val="18"/>
                <w:lang w:eastAsia="zh-CN"/>
              </w:rPr>
              <w:t>ExpectedRSTD</w:t>
            </w:r>
            <w:proofErr w:type="spellEnd"/>
            <w:r w:rsidRPr="00547B7D">
              <w:rPr>
                <w:sz w:val="22"/>
                <w:szCs w:val="18"/>
                <w:lang w:eastAsia="zh-CN"/>
              </w:rPr>
              <w:t xml:space="preserve">, </w:t>
            </w:r>
            <w:r w:rsidRPr="00547B7D">
              <w:rPr>
                <w:i/>
                <w:iCs/>
                <w:sz w:val="22"/>
                <w:szCs w:val="18"/>
                <w:lang w:eastAsia="zh-CN"/>
              </w:rPr>
              <w:t>nr-DL-PRS-</w:t>
            </w:r>
            <w:proofErr w:type="spellStart"/>
            <w:r w:rsidRPr="00547B7D">
              <w:rPr>
                <w:i/>
                <w:iCs/>
                <w:sz w:val="22"/>
                <w:szCs w:val="18"/>
                <w:lang w:eastAsia="zh-CN"/>
              </w:rPr>
              <w:t>ExpectedRSTD</w:t>
            </w:r>
            <w:proofErr w:type="spellEnd"/>
            <w:r w:rsidRPr="00547B7D">
              <w:rPr>
                <w:i/>
                <w:iCs/>
                <w:sz w:val="22"/>
                <w:szCs w:val="18"/>
                <w:lang w:eastAsia="zh-CN"/>
              </w:rPr>
              <w:t>-Uncertainty</w:t>
            </w:r>
            <w:r w:rsidRPr="00547B7D">
              <w:rPr>
                <w:sz w:val="22"/>
                <w:szCs w:val="18"/>
                <w:lang w:eastAsia="zh-CN"/>
              </w:rPr>
              <w:t xml:space="preserve"> provided for each pair of DL PRS Resource Sets.</w:t>
            </w:r>
          </w:p>
        </w:tc>
      </w:tr>
    </w:tbl>
    <w:p w14:paraId="72875C63" w14:textId="7DDA60C5" w:rsidR="000C1148" w:rsidRDefault="000C1148" w:rsidP="00161E8F">
      <w:pPr>
        <w:pStyle w:val="3GPPAgreements"/>
      </w:pPr>
    </w:p>
    <w:p w14:paraId="70882124" w14:textId="77777777" w:rsidR="00161E8F" w:rsidRDefault="00161E8F" w:rsidP="00161E8F">
      <w:pPr>
        <w:pStyle w:val="3GPPText"/>
        <w:rPr>
          <w:u w:val="single"/>
          <w:lang w:eastAsia="zh-CN"/>
        </w:rPr>
      </w:pPr>
      <w:r w:rsidRPr="00F031AC">
        <w:rPr>
          <w:u w:val="single"/>
          <w:lang w:eastAsia="zh-CN"/>
        </w:rPr>
        <w:t>Feature lead response:</w:t>
      </w:r>
    </w:p>
    <w:p w14:paraId="42BC7CE9" w14:textId="77777777" w:rsidR="00161E8F" w:rsidRDefault="00161E8F" w:rsidP="00161E8F">
      <w:pPr>
        <w:pStyle w:val="3GPPText"/>
        <w:numPr>
          <w:ilvl w:val="0"/>
          <w:numId w:val="27"/>
        </w:numPr>
        <w:ind w:left="284" w:hanging="284"/>
        <w:rPr>
          <w:lang w:eastAsia="zh-CN"/>
        </w:rPr>
      </w:pPr>
      <w:r>
        <w:rPr>
          <w:lang w:eastAsia="zh-CN"/>
        </w:rPr>
        <w:t xml:space="preserve">It needs to be discussed whether agreement on DL PRS processing capability should be a part of RAN1 spec (e.g. TS 38.214) or RAN2 spec (e.g. TS 38.306) it is not crystal clear now and deserves some discussion. </w:t>
      </w:r>
    </w:p>
    <w:p w14:paraId="316C5A6A" w14:textId="17ECD4F5" w:rsidR="00161E8F" w:rsidRDefault="00161E8F" w:rsidP="00161E8F">
      <w:pPr>
        <w:pStyle w:val="3GPPText"/>
        <w:numPr>
          <w:ilvl w:val="0"/>
          <w:numId w:val="27"/>
        </w:numPr>
        <w:ind w:left="284" w:hanging="284"/>
        <w:rPr>
          <w:lang w:eastAsia="zh-CN"/>
        </w:rPr>
      </w:pPr>
      <w:r>
        <w:rPr>
          <w:lang w:eastAsia="zh-CN"/>
        </w:rPr>
        <w:lastRenderedPageBreak/>
        <w:t>In addition, it seems that at least some clarification is needed in terms of how it is used and by which entity.</w:t>
      </w:r>
    </w:p>
    <w:p w14:paraId="73B27F09" w14:textId="06A3216A" w:rsidR="00161E8F" w:rsidRDefault="00161E8F" w:rsidP="00161E8F">
      <w:pPr>
        <w:pStyle w:val="3GPPText"/>
        <w:numPr>
          <w:ilvl w:val="0"/>
          <w:numId w:val="27"/>
        </w:numPr>
        <w:ind w:left="284" w:hanging="284"/>
        <w:rPr>
          <w:lang w:eastAsia="zh-CN"/>
        </w:rPr>
      </w:pPr>
      <w:r>
        <w:rPr>
          <w:lang w:eastAsia="zh-CN"/>
        </w:rPr>
        <w:t>The similar TP is provided under Aspect 3-5</w:t>
      </w:r>
    </w:p>
    <w:p w14:paraId="3DBF5762" w14:textId="77777777" w:rsidR="00161E8F" w:rsidRPr="00161E8F" w:rsidRDefault="00161E8F" w:rsidP="00161E8F">
      <w:pPr>
        <w:pStyle w:val="3GPPAgreements"/>
        <w:rPr>
          <w:lang w:val="en-US"/>
        </w:rPr>
      </w:pPr>
    </w:p>
    <w:p w14:paraId="0E042B76" w14:textId="5A55E15E" w:rsidR="000C1148" w:rsidRPr="007278FA" w:rsidRDefault="007278FA" w:rsidP="007278FA">
      <w:pPr>
        <w:pStyle w:val="Heading4"/>
        <w:tabs>
          <w:tab w:val="clear" w:pos="1432"/>
        </w:tabs>
        <w:ind w:left="426" w:hanging="426"/>
      </w:pPr>
      <w:r>
        <w:t xml:space="preserve">Aspect 9-4. </w:t>
      </w:r>
      <w:r w:rsidR="000C1148" w:rsidRPr="007278FA">
        <w:t>DL PRS processing order</w:t>
      </w:r>
    </w:p>
    <w:p w14:paraId="49DEDCFD" w14:textId="793449B8" w:rsidR="000C1148" w:rsidRPr="00CD1D79" w:rsidRDefault="000C1148" w:rsidP="007278FA">
      <w:pPr>
        <w:pStyle w:val="3GPPText"/>
      </w:pPr>
      <w:r w:rsidRPr="00CD1D79">
        <w:t>DL-PRS Resources in the assistance data are sorted in a decreasing order of measurement priority. Specifically, according to the current RAN2 structure of the assistance data</w:t>
      </w:r>
      <w:r>
        <w:t>, the following priority is assumed:</w:t>
      </w:r>
    </w:p>
    <w:p w14:paraId="05D0A7D0" w14:textId="77777777" w:rsidR="000C1148" w:rsidRPr="006F2BA9" w:rsidRDefault="000C1148" w:rsidP="006F2BA9">
      <w:pPr>
        <w:pStyle w:val="ListParagraph"/>
        <w:numPr>
          <w:ilvl w:val="0"/>
          <w:numId w:val="23"/>
        </w:numPr>
        <w:ind w:left="284" w:hanging="284"/>
        <w:rPr>
          <w:rFonts w:ascii="Times New Roman" w:hAnsi="Times New Roman"/>
        </w:rPr>
      </w:pPr>
      <w:r w:rsidRPr="006F2BA9">
        <w:rPr>
          <w:rFonts w:ascii="Times New Roman" w:hAnsi="Times New Roman"/>
        </w:rPr>
        <w:t>the 4 frequency layers are sorted according to priority,</w:t>
      </w:r>
    </w:p>
    <w:p w14:paraId="30C27822" w14:textId="77777777" w:rsidR="000C1148" w:rsidRPr="006F2BA9" w:rsidRDefault="000C1148" w:rsidP="006F2BA9">
      <w:pPr>
        <w:pStyle w:val="ListParagraph"/>
        <w:numPr>
          <w:ilvl w:val="0"/>
          <w:numId w:val="23"/>
        </w:numPr>
        <w:ind w:left="284" w:hanging="284"/>
        <w:rPr>
          <w:rFonts w:ascii="Times New Roman" w:hAnsi="Times New Roman"/>
        </w:rPr>
      </w:pPr>
      <w:r w:rsidRPr="006F2BA9">
        <w:rPr>
          <w:rFonts w:ascii="Times New Roman" w:hAnsi="Times New Roman"/>
        </w:rPr>
        <w:t>the 64 TRPs per frequency layer are sorted according to priority,</w:t>
      </w:r>
    </w:p>
    <w:p w14:paraId="2F877237" w14:textId="77777777" w:rsidR="000C1148" w:rsidRPr="006F2BA9" w:rsidRDefault="000C1148" w:rsidP="006F2BA9">
      <w:pPr>
        <w:pStyle w:val="ListParagraph"/>
        <w:numPr>
          <w:ilvl w:val="0"/>
          <w:numId w:val="23"/>
        </w:numPr>
        <w:ind w:left="284" w:hanging="284"/>
        <w:rPr>
          <w:rFonts w:ascii="Times New Roman" w:hAnsi="Times New Roman"/>
        </w:rPr>
      </w:pPr>
      <w:r w:rsidRPr="006F2BA9">
        <w:rPr>
          <w:rFonts w:ascii="Times New Roman" w:hAnsi="Times New Roman"/>
        </w:rPr>
        <w:t>the 2 sets per TRP of the frequency layer are sorted according to priority,</w:t>
      </w:r>
    </w:p>
    <w:p w14:paraId="20AC00F7" w14:textId="7A3574DB" w:rsidR="004C3722" w:rsidRPr="006F2BA9" w:rsidRDefault="000C1148" w:rsidP="006F2BA9">
      <w:pPr>
        <w:pStyle w:val="ListParagraph"/>
        <w:numPr>
          <w:ilvl w:val="0"/>
          <w:numId w:val="23"/>
        </w:numPr>
        <w:ind w:left="284" w:hanging="284"/>
        <w:rPr>
          <w:rFonts w:ascii="Times New Roman" w:hAnsi="Times New Roman"/>
        </w:rPr>
      </w:pPr>
      <w:r w:rsidRPr="006F2BA9">
        <w:rPr>
          <w:rFonts w:ascii="Times New Roman" w:hAnsi="Times New Roman"/>
        </w:rPr>
        <w:t>the 64 resources of the set per TRP per frequency layer are sorted according to priority.</w:t>
      </w:r>
    </w:p>
    <w:p w14:paraId="056D8379" w14:textId="45584294" w:rsidR="004C3722" w:rsidRDefault="004C3722" w:rsidP="00ED6CE6"/>
    <w:p w14:paraId="014F7B9C" w14:textId="77777777" w:rsidR="00161E8F" w:rsidRDefault="00161E8F" w:rsidP="00161E8F">
      <w:pPr>
        <w:pStyle w:val="3GPPText"/>
        <w:rPr>
          <w:u w:val="single"/>
          <w:lang w:eastAsia="zh-CN"/>
        </w:rPr>
      </w:pPr>
      <w:r w:rsidRPr="00F031AC">
        <w:rPr>
          <w:u w:val="single"/>
          <w:lang w:eastAsia="zh-CN"/>
        </w:rPr>
        <w:t>Feature lead response:</w:t>
      </w:r>
    </w:p>
    <w:p w14:paraId="6E8A682B" w14:textId="16D0763B" w:rsidR="00161E8F" w:rsidRDefault="00161E8F" w:rsidP="00161E8F">
      <w:pPr>
        <w:pStyle w:val="3GPPText"/>
        <w:numPr>
          <w:ilvl w:val="0"/>
          <w:numId w:val="27"/>
        </w:numPr>
        <w:ind w:left="284" w:hanging="284"/>
      </w:pPr>
      <w:r>
        <w:t>RAN1 needs to make some agreement on raised aspect</w:t>
      </w:r>
    </w:p>
    <w:p w14:paraId="571F1ABD" w14:textId="49A8A4D9" w:rsidR="00161E8F" w:rsidRDefault="00161E8F" w:rsidP="00161E8F">
      <w:pPr>
        <w:pStyle w:val="3GPPText"/>
        <w:numPr>
          <w:ilvl w:val="0"/>
          <w:numId w:val="27"/>
        </w:numPr>
        <w:ind w:left="284" w:hanging="284"/>
      </w:pPr>
      <w:r>
        <w:rPr>
          <w:lang w:eastAsia="zh-CN"/>
        </w:rPr>
        <w:t xml:space="preserve">The discussion on similar topic is in the following aspects: </w:t>
      </w:r>
    </w:p>
    <w:p w14:paraId="5F51A145" w14:textId="2DAC1C39" w:rsidR="00161E8F" w:rsidRPr="007278FA" w:rsidRDefault="00161E8F" w:rsidP="00161E8F">
      <w:pPr>
        <w:pStyle w:val="3GPPText"/>
        <w:numPr>
          <w:ilvl w:val="1"/>
          <w:numId w:val="27"/>
        </w:numPr>
        <w:ind w:left="567" w:hanging="283"/>
      </w:pPr>
      <w:r>
        <w:rPr>
          <w:lang w:eastAsia="zh-CN"/>
        </w:rPr>
        <w:t>Aspect</w:t>
      </w:r>
      <w:r>
        <w:t xml:space="preserve"> 3-5. </w:t>
      </w:r>
      <w:r w:rsidRPr="007278FA">
        <w:t xml:space="preserve">DL PRS processing </w:t>
      </w:r>
      <w:r>
        <w:t>configuration</w:t>
      </w:r>
    </w:p>
    <w:p w14:paraId="59A4C163" w14:textId="77777777" w:rsidR="00161E8F" w:rsidRDefault="00161E8F" w:rsidP="00161E8F">
      <w:pPr>
        <w:pStyle w:val="3GPPText"/>
        <w:numPr>
          <w:ilvl w:val="1"/>
          <w:numId w:val="27"/>
        </w:numPr>
        <w:ind w:left="567" w:hanging="283"/>
        <w:rPr>
          <w:lang w:eastAsia="ko-KR"/>
        </w:rPr>
      </w:pPr>
      <w:r>
        <w:t>Aspect 8-1</w:t>
      </w:r>
      <w:r>
        <w:rPr>
          <w:lang w:eastAsia="zh-CN"/>
        </w:rPr>
        <w:t>.</w:t>
      </w:r>
      <w:r>
        <w:t xml:space="preserve"> It is proposed for the</w:t>
      </w:r>
      <w:r w:rsidRPr="00CC0C8E">
        <w:rPr>
          <w:lang w:eastAsia="ko-KR"/>
        </w:rPr>
        <w:t xml:space="preserve"> case that measurement gap is not configured and the configured PRS resources exceed the UE’s DL PRS processing capability, which PRS resources to be measured is up to UE implementation.</w:t>
      </w:r>
    </w:p>
    <w:p w14:paraId="493D3E6E" w14:textId="209BCD55" w:rsidR="00161E8F" w:rsidRDefault="00161E8F" w:rsidP="00161E8F">
      <w:pPr>
        <w:pStyle w:val="3GPPText"/>
        <w:rPr>
          <w:lang w:eastAsia="zh-CN"/>
        </w:rPr>
      </w:pPr>
    </w:p>
    <w:p w14:paraId="65FEF6D0" w14:textId="77777777" w:rsidR="00161E8F" w:rsidRPr="00161E8F" w:rsidRDefault="00161E8F" w:rsidP="00ED6CE6">
      <w:pPr>
        <w:rPr>
          <w:lang w:val="en-US"/>
        </w:rPr>
      </w:pPr>
    </w:p>
    <w:p w14:paraId="2573423E" w14:textId="2B492DC9" w:rsidR="00ED6CE6" w:rsidRPr="00BF7856" w:rsidRDefault="00ED6CE6" w:rsidP="00BF7856">
      <w:pPr>
        <w:keepNext/>
        <w:keepLines/>
        <w:numPr>
          <w:ilvl w:val="1"/>
          <w:numId w:val="1"/>
        </w:numPr>
        <w:tabs>
          <w:tab w:val="clear" w:pos="576"/>
          <w:tab w:val="num" w:pos="567"/>
        </w:tabs>
        <w:spacing w:before="180"/>
        <w:ind w:left="567" w:hanging="567"/>
        <w:jc w:val="left"/>
        <w:outlineLvl w:val="1"/>
        <w:rPr>
          <w:rFonts w:ascii="Arial" w:hAnsi="Arial"/>
          <w:sz w:val="32"/>
          <w:lang w:val="en-US"/>
        </w:rPr>
      </w:pPr>
      <w:r w:rsidRPr="00BF7856">
        <w:rPr>
          <w:rFonts w:ascii="Arial" w:hAnsi="Arial"/>
          <w:sz w:val="32"/>
          <w:lang w:val="en-US"/>
        </w:rPr>
        <w:t xml:space="preserve">Review of Aspects Raised in </w:t>
      </w:r>
      <w:r w:rsidRPr="00BF7856">
        <w:rPr>
          <w:rFonts w:ascii="Arial" w:hAnsi="Arial"/>
          <w:sz w:val="32"/>
          <w:lang w:val="en-US"/>
        </w:rPr>
        <w:fldChar w:fldCharType="begin"/>
      </w:r>
      <w:r w:rsidRPr="00BF7856">
        <w:rPr>
          <w:rFonts w:ascii="Arial" w:hAnsi="Arial"/>
          <w:sz w:val="32"/>
          <w:lang w:val="en-US"/>
        </w:rPr>
        <w:instrText xml:space="preserve"> REF _Ref40703525 \n \h  \* MERGEFORMAT </w:instrText>
      </w:r>
      <w:r w:rsidRPr="00BF7856">
        <w:rPr>
          <w:rFonts w:ascii="Arial" w:hAnsi="Arial"/>
          <w:sz w:val="32"/>
          <w:lang w:val="en-US"/>
        </w:rPr>
      </w:r>
      <w:r w:rsidRPr="00BF7856">
        <w:rPr>
          <w:rFonts w:ascii="Arial" w:hAnsi="Arial"/>
          <w:sz w:val="32"/>
          <w:lang w:val="en-US"/>
        </w:rPr>
        <w:fldChar w:fldCharType="separate"/>
      </w:r>
      <w:r w:rsidRPr="00BF7856">
        <w:rPr>
          <w:rFonts w:ascii="Arial" w:hAnsi="Arial"/>
          <w:sz w:val="32"/>
          <w:lang w:val="en-US"/>
        </w:rPr>
        <w:fldChar w:fldCharType="begin"/>
      </w:r>
      <w:r w:rsidRPr="00BF7856">
        <w:rPr>
          <w:rFonts w:ascii="Arial" w:hAnsi="Arial"/>
          <w:sz w:val="32"/>
          <w:lang w:val="en-US"/>
        </w:rPr>
        <w:instrText xml:space="preserve"> REF _Ref40708170 \n \h </w:instrText>
      </w:r>
      <w:r w:rsidR="00BF7856">
        <w:rPr>
          <w:rFonts w:ascii="Arial" w:hAnsi="Arial"/>
          <w:sz w:val="32"/>
          <w:lang w:val="en-US"/>
        </w:rPr>
        <w:instrText xml:space="preserve"> \* MERGEFORMAT </w:instrText>
      </w:r>
      <w:r w:rsidRPr="00BF7856">
        <w:rPr>
          <w:rFonts w:ascii="Arial" w:hAnsi="Arial"/>
          <w:sz w:val="32"/>
          <w:lang w:val="en-US"/>
        </w:rPr>
      </w:r>
      <w:r w:rsidRPr="00BF7856">
        <w:rPr>
          <w:rFonts w:ascii="Arial" w:hAnsi="Arial"/>
          <w:sz w:val="32"/>
          <w:lang w:val="en-US"/>
        </w:rPr>
        <w:fldChar w:fldCharType="separate"/>
      </w:r>
      <w:r w:rsidRPr="00BF7856">
        <w:rPr>
          <w:rFonts w:ascii="Arial" w:hAnsi="Arial"/>
          <w:sz w:val="32"/>
          <w:lang w:val="en-US"/>
        </w:rPr>
        <w:fldChar w:fldCharType="begin"/>
      </w:r>
      <w:r w:rsidRPr="00BF7856">
        <w:rPr>
          <w:rFonts w:ascii="Arial" w:hAnsi="Arial"/>
          <w:sz w:val="32"/>
          <w:lang w:val="en-US"/>
        </w:rPr>
        <w:instrText xml:space="preserve"> REF _Ref40709228 \n \h </w:instrText>
      </w:r>
      <w:r w:rsidR="00BF7856">
        <w:rPr>
          <w:rFonts w:ascii="Arial" w:hAnsi="Arial"/>
          <w:sz w:val="32"/>
          <w:lang w:val="en-US"/>
        </w:rPr>
        <w:instrText xml:space="preserve"> \* MERGEFORMAT </w:instrText>
      </w:r>
      <w:r w:rsidRPr="00BF7856">
        <w:rPr>
          <w:rFonts w:ascii="Arial" w:hAnsi="Arial"/>
          <w:sz w:val="32"/>
          <w:lang w:val="en-US"/>
        </w:rPr>
      </w:r>
      <w:r w:rsidRPr="00BF7856">
        <w:rPr>
          <w:rFonts w:ascii="Arial" w:hAnsi="Arial"/>
          <w:sz w:val="32"/>
          <w:lang w:val="en-US"/>
        </w:rPr>
        <w:fldChar w:fldCharType="separate"/>
      </w:r>
      <w:r w:rsidRPr="00BF7856">
        <w:rPr>
          <w:rFonts w:ascii="Arial" w:hAnsi="Arial"/>
          <w:sz w:val="32"/>
          <w:lang w:val="en-US"/>
        </w:rPr>
        <w:fldChar w:fldCharType="begin"/>
      </w:r>
      <w:r w:rsidRPr="00BF7856">
        <w:rPr>
          <w:rFonts w:ascii="Arial" w:hAnsi="Arial"/>
          <w:sz w:val="32"/>
          <w:lang w:val="en-US"/>
        </w:rPr>
        <w:instrText xml:space="preserve"> REF _Ref40709686 \n \h </w:instrText>
      </w:r>
      <w:r w:rsidRPr="00BF7856">
        <w:rPr>
          <w:rFonts w:ascii="Arial" w:hAnsi="Arial"/>
          <w:sz w:val="32"/>
          <w:lang w:val="en-US"/>
        </w:rPr>
      </w:r>
      <w:r w:rsidRPr="00BF7856">
        <w:rPr>
          <w:rFonts w:ascii="Arial" w:hAnsi="Arial"/>
          <w:sz w:val="32"/>
          <w:lang w:val="en-US"/>
        </w:rPr>
        <w:fldChar w:fldCharType="separate"/>
      </w:r>
      <w:r w:rsidRPr="00BF7856">
        <w:rPr>
          <w:rFonts w:ascii="Arial" w:hAnsi="Arial"/>
          <w:sz w:val="32"/>
          <w:lang w:val="en-US"/>
        </w:rPr>
        <w:fldChar w:fldCharType="begin"/>
      </w:r>
      <w:r w:rsidRPr="00BF7856">
        <w:rPr>
          <w:rFonts w:ascii="Arial" w:hAnsi="Arial"/>
          <w:sz w:val="32"/>
          <w:lang w:val="en-US"/>
        </w:rPr>
        <w:instrText xml:space="preserve"> REF _Ref40710162 \n \h </w:instrText>
      </w:r>
      <w:r w:rsidRPr="00BF7856">
        <w:rPr>
          <w:rFonts w:ascii="Arial" w:hAnsi="Arial"/>
          <w:sz w:val="32"/>
          <w:lang w:val="en-US"/>
        </w:rPr>
      </w:r>
      <w:r w:rsidRPr="00BF7856">
        <w:rPr>
          <w:rFonts w:ascii="Arial" w:hAnsi="Arial"/>
          <w:sz w:val="32"/>
          <w:lang w:val="en-US"/>
        </w:rPr>
        <w:fldChar w:fldCharType="separate"/>
      </w:r>
      <w:r w:rsidRPr="00BF7856">
        <w:rPr>
          <w:rFonts w:ascii="Arial" w:hAnsi="Arial"/>
          <w:sz w:val="32"/>
          <w:lang w:val="en-US"/>
        </w:rPr>
        <w:fldChar w:fldCharType="begin"/>
      </w:r>
      <w:r w:rsidRPr="00BF7856">
        <w:rPr>
          <w:rFonts w:ascii="Arial" w:hAnsi="Arial"/>
          <w:sz w:val="32"/>
          <w:lang w:val="en-US"/>
        </w:rPr>
        <w:instrText xml:space="preserve"> REF _Ref40710393 \n \h </w:instrText>
      </w:r>
      <w:r w:rsidRPr="00BF7856">
        <w:rPr>
          <w:rFonts w:ascii="Arial" w:hAnsi="Arial"/>
          <w:sz w:val="32"/>
          <w:lang w:val="en-US"/>
        </w:rPr>
      </w:r>
      <w:r w:rsidRPr="00BF7856">
        <w:rPr>
          <w:rFonts w:ascii="Arial" w:hAnsi="Arial"/>
          <w:sz w:val="32"/>
          <w:lang w:val="en-US"/>
        </w:rPr>
        <w:fldChar w:fldCharType="separate"/>
      </w:r>
      <w:r w:rsidRPr="00BF7856">
        <w:rPr>
          <w:rFonts w:ascii="Arial" w:hAnsi="Arial"/>
          <w:sz w:val="32"/>
          <w:lang w:val="en-US"/>
        </w:rPr>
        <w:fldChar w:fldCharType="begin"/>
      </w:r>
      <w:r w:rsidRPr="00BF7856">
        <w:rPr>
          <w:rFonts w:ascii="Arial" w:hAnsi="Arial"/>
          <w:sz w:val="32"/>
          <w:lang w:val="en-US"/>
        </w:rPr>
        <w:instrText xml:space="preserve"> REF _Ref40710423 \n \h </w:instrText>
      </w:r>
      <w:r w:rsidRPr="00BF7856">
        <w:rPr>
          <w:rFonts w:ascii="Arial" w:hAnsi="Arial"/>
          <w:sz w:val="32"/>
          <w:lang w:val="en-US"/>
        </w:rPr>
      </w:r>
      <w:r w:rsidRPr="00BF7856">
        <w:rPr>
          <w:rFonts w:ascii="Arial" w:hAnsi="Arial"/>
          <w:sz w:val="32"/>
          <w:lang w:val="en-US"/>
        </w:rPr>
        <w:fldChar w:fldCharType="separate"/>
      </w:r>
      <w:r w:rsidRPr="00BF7856">
        <w:rPr>
          <w:rFonts w:ascii="Arial" w:hAnsi="Arial"/>
          <w:sz w:val="32"/>
          <w:lang w:val="en-US"/>
        </w:rPr>
        <w:fldChar w:fldCharType="begin"/>
      </w:r>
      <w:r w:rsidRPr="00BF7856">
        <w:rPr>
          <w:rFonts w:ascii="Arial" w:hAnsi="Arial"/>
          <w:sz w:val="32"/>
          <w:lang w:val="en-US"/>
        </w:rPr>
        <w:instrText xml:space="preserve"> REF _Ref40699367 \n \h </w:instrText>
      </w:r>
      <w:r w:rsidRPr="00BF7856">
        <w:rPr>
          <w:rFonts w:ascii="Arial" w:hAnsi="Arial"/>
          <w:sz w:val="32"/>
          <w:lang w:val="en-US"/>
        </w:rPr>
      </w:r>
      <w:r w:rsidRPr="00BF7856">
        <w:rPr>
          <w:rFonts w:ascii="Arial" w:hAnsi="Arial"/>
          <w:sz w:val="32"/>
          <w:lang w:val="en-US"/>
        </w:rPr>
        <w:fldChar w:fldCharType="separate"/>
      </w:r>
      <w:r w:rsidRPr="00BF7856">
        <w:rPr>
          <w:rFonts w:ascii="Arial" w:hAnsi="Arial"/>
          <w:sz w:val="32"/>
          <w:lang w:val="en-US"/>
        </w:rPr>
        <w:t>[10]</w:t>
      </w:r>
      <w:r w:rsidRPr="00BF7856">
        <w:rPr>
          <w:rFonts w:ascii="Arial" w:hAnsi="Arial"/>
          <w:sz w:val="32"/>
          <w:lang w:val="en-US"/>
        </w:rPr>
        <w:fldChar w:fldCharType="end"/>
      </w:r>
      <w:r w:rsidRPr="00BF7856">
        <w:rPr>
          <w:rFonts w:ascii="Arial" w:hAnsi="Arial"/>
          <w:sz w:val="32"/>
          <w:lang w:val="en-US"/>
        </w:rPr>
        <w:fldChar w:fldCharType="end"/>
      </w:r>
      <w:r w:rsidRPr="00BF7856">
        <w:rPr>
          <w:rFonts w:ascii="Arial" w:hAnsi="Arial"/>
          <w:sz w:val="32"/>
          <w:lang w:val="en-US"/>
        </w:rPr>
        <w:fldChar w:fldCharType="end"/>
      </w:r>
      <w:r w:rsidRPr="00BF7856">
        <w:rPr>
          <w:rFonts w:ascii="Arial" w:hAnsi="Arial"/>
          <w:sz w:val="32"/>
          <w:lang w:val="en-US"/>
        </w:rPr>
        <w:fldChar w:fldCharType="end"/>
      </w:r>
      <w:r w:rsidRPr="00BF7856">
        <w:rPr>
          <w:rFonts w:ascii="Arial" w:hAnsi="Arial"/>
          <w:sz w:val="32"/>
          <w:lang w:val="en-US"/>
        </w:rPr>
        <w:fldChar w:fldCharType="end"/>
      </w:r>
      <w:r w:rsidRPr="00BF7856">
        <w:rPr>
          <w:rFonts w:ascii="Arial" w:hAnsi="Arial"/>
          <w:sz w:val="32"/>
          <w:lang w:val="en-US"/>
        </w:rPr>
        <w:fldChar w:fldCharType="end"/>
      </w:r>
      <w:r w:rsidRPr="00BF7856">
        <w:rPr>
          <w:rFonts w:ascii="Arial" w:hAnsi="Arial"/>
          <w:sz w:val="32"/>
          <w:lang w:val="en-US"/>
        </w:rPr>
        <w:fldChar w:fldCharType="end"/>
      </w:r>
      <w:r w:rsidRPr="00BF7856">
        <w:rPr>
          <w:rFonts w:ascii="Arial" w:hAnsi="Arial"/>
          <w:sz w:val="32"/>
          <w:lang w:val="en-US"/>
        </w:rPr>
        <w:fldChar w:fldCharType="end"/>
      </w:r>
    </w:p>
    <w:p w14:paraId="701CBB88" w14:textId="70D3C3E1" w:rsidR="00ED6CE6" w:rsidRDefault="0017222C" w:rsidP="00B065DE">
      <w:pPr>
        <w:pStyle w:val="3GPPText"/>
      </w:pPr>
      <w:r>
        <w:t xml:space="preserve">The work in </w:t>
      </w:r>
      <w:r>
        <w:fldChar w:fldCharType="begin"/>
      </w:r>
      <w:r>
        <w:instrText xml:space="preserve"> REF _Ref40699367 \n \h </w:instrText>
      </w:r>
      <w:r w:rsidR="00B065DE">
        <w:instrText xml:space="preserve"> \* MERGEFORMAT </w:instrText>
      </w:r>
      <w:r>
        <w:fldChar w:fldCharType="separate"/>
      </w:r>
      <w:r>
        <w:t>[10]</w:t>
      </w:r>
      <w:r>
        <w:fldChar w:fldCharType="end"/>
      </w:r>
      <w:r>
        <w:t xml:space="preserve"> proposes the following three TPs:</w:t>
      </w:r>
    </w:p>
    <w:p w14:paraId="070E9144" w14:textId="11D6CAF7" w:rsidR="00B065DE" w:rsidRDefault="007278FA" w:rsidP="007278FA">
      <w:pPr>
        <w:pStyle w:val="Heading4"/>
        <w:tabs>
          <w:tab w:val="clear" w:pos="1432"/>
        </w:tabs>
        <w:ind w:left="426" w:hanging="426"/>
      </w:pPr>
      <w:r>
        <w:t xml:space="preserve">Aspect 10-1. </w:t>
      </w:r>
      <w:r w:rsidR="00B065DE">
        <w:t xml:space="preserve">TP to change </w:t>
      </w:r>
      <w:proofErr w:type="spellStart"/>
      <w:r w:rsidR="00B065DE" w:rsidRPr="00B065DE">
        <w:rPr>
          <w:i/>
          <w:iCs/>
        </w:rPr>
        <w:t>combOffset</w:t>
      </w:r>
      <w:proofErr w:type="spellEnd"/>
      <w:r w:rsidR="00B065DE">
        <w:t xml:space="preserve"> on </w:t>
      </w:r>
      <w:r w:rsidR="00B065DE" w:rsidRPr="00080FFA">
        <w:rPr>
          <w:rFonts w:eastAsia="Times New Roman"/>
          <w:i/>
          <w:sz w:val="20"/>
        </w:rPr>
        <w:t>dl-PRS-ReOffset-r16</w:t>
      </w:r>
      <w:r w:rsidR="00B065DE">
        <w:rPr>
          <w:rFonts w:eastAsia="Times New Roman"/>
          <w:i/>
          <w:sz w:val="20"/>
        </w:rPr>
        <w:t xml:space="preserve"> </w:t>
      </w:r>
      <w:r w:rsidR="00B065DE" w:rsidRPr="00B065DE">
        <w:rPr>
          <w:rFonts w:eastAsia="Times New Roman"/>
          <w:iCs/>
          <w:sz w:val="20"/>
        </w:rPr>
        <w:t xml:space="preserve">in </w:t>
      </w:r>
      <w:r w:rsidR="00B065DE">
        <w:rPr>
          <w:rFonts w:eastAsia="Times New Roman"/>
          <w:iCs/>
          <w:sz w:val="20"/>
        </w:rPr>
        <w:t xml:space="preserve">the </w:t>
      </w:r>
      <w:r w:rsidR="00B065DE" w:rsidRPr="00B065DE">
        <w:rPr>
          <w:rFonts w:eastAsia="Times New Roman"/>
          <w:iCs/>
          <w:sz w:val="20"/>
        </w:rPr>
        <w:t>TS 38.21</w:t>
      </w:r>
      <w:r w:rsidR="00B065DE">
        <w:rPr>
          <w:rFonts w:eastAsia="Times New Roman"/>
          <w:iCs/>
          <w:sz w:val="20"/>
        </w:rPr>
        <w:t>1</w:t>
      </w:r>
      <w:r w:rsidR="00B065DE" w:rsidRPr="00B065DE">
        <w:rPr>
          <w:rFonts w:eastAsia="Times New Roman"/>
          <w:iCs/>
          <w:sz w:val="20"/>
        </w:rPr>
        <w:t xml:space="preserve"> Section 7.4.1.7.</w:t>
      </w:r>
      <w:r w:rsidR="00B065DE">
        <w:rPr>
          <w:rFonts w:eastAsia="Times New Roman"/>
          <w:i/>
          <w:sz w:val="20"/>
        </w:rPr>
        <w:t>3</w:t>
      </w:r>
    </w:p>
    <w:tbl>
      <w:tblPr>
        <w:tblStyle w:val="TableGrid"/>
        <w:tblW w:w="0" w:type="auto"/>
        <w:tblLook w:val="04A0" w:firstRow="1" w:lastRow="0" w:firstColumn="1" w:lastColumn="0" w:noHBand="0" w:noVBand="1"/>
      </w:tblPr>
      <w:tblGrid>
        <w:gridCol w:w="9962"/>
      </w:tblGrid>
      <w:tr w:rsidR="00B065DE" w14:paraId="4AD88EBC" w14:textId="77777777" w:rsidTr="00B065DE">
        <w:tc>
          <w:tcPr>
            <w:tcW w:w="9962" w:type="dxa"/>
          </w:tcPr>
          <w:p w14:paraId="2E18C583" w14:textId="77777777" w:rsidR="00B065DE" w:rsidRPr="00AD293D" w:rsidRDefault="00B065DE" w:rsidP="00B065DE">
            <w:pPr>
              <w:keepNext/>
              <w:keepLines/>
              <w:spacing w:after="180"/>
              <w:outlineLvl w:val="4"/>
              <w:rPr>
                <w:rFonts w:ascii="Arial" w:eastAsia="Times New Roman" w:hAnsi="Arial"/>
                <w:sz w:val="22"/>
              </w:rPr>
            </w:pPr>
            <w:bookmarkStart w:id="26" w:name="_Toc29230406"/>
            <w:bookmarkStart w:id="27" w:name="_Toc36026665"/>
            <w:r w:rsidRPr="00AD293D">
              <w:rPr>
                <w:rFonts w:ascii="Arial" w:eastAsia="Times New Roman" w:hAnsi="Arial"/>
                <w:sz w:val="22"/>
              </w:rPr>
              <w:t>7.4.1.7.3</w:t>
            </w:r>
            <w:r w:rsidRPr="00AD293D">
              <w:rPr>
                <w:rFonts w:ascii="Arial" w:eastAsia="Times New Roman" w:hAnsi="Arial"/>
                <w:sz w:val="22"/>
              </w:rPr>
              <w:tab/>
              <w:t>Mapping to physical resources in a downlink PRS resource</w:t>
            </w:r>
            <w:bookmarkEnd w:id="26"/>
            <w:bookmarkEnd w:id="27"/>
          </w:p>
          <w:p w14:paraId="075E0072" w14:textId="0DEE7C11" w:rsidR="00B065DE" w:rsidRPr="00AD293D" w:rsidRDefault="00B065DE" w:rsidP="00862377">
            <w:pPr>
              <w:spacing w:after="180"/>
              <w:ind w:left="568" w:hanging="284"/>
              <w:jc w:val="center"/>
              <w:rPr>
                <w:rFonts w:eastAsia="Times New Roman"/>
                <w:i/>
                <w:color w:val="FF0000"/>
              </w:rPr>
            </w:pPr>
            <w:r w:rsidRPr="00B065DE">
              <w:rPr>
                <w:rFonts w:eastAsia="Times New Roman"/>
                <w:color w:val="C00000"/>
              </w:rPr>
              <w:t xml:space="preserve">***** unchanged text </w:t>
            </w:r>
            <w:r>
              <w:rPr>
                <w:rFonts w:eastAsia="Times New Roman"/>
                <w:color w:val="C00000"/>
              </w:rPr>
              <w:t xml:space="preserve">is </w:t>
            </w:r>
            <w:r w:rsidRPr="00B065DE">
              <w:rPr>
                <w:rFonts w:eastAsia="Times New Roman"/>
                <w:color w:val="C00000"/>
              </w:rPr>
              <w:t>omitted **********</w:t>
            </w:r>
            <w:r w:rsidR="00862377">
              <w:rPr>
                <w:rFonts w:eastAsia="Times New Roman"/>
                <w:color w:val="C00000"/>
              </w:rPr>
              <w:t>*</w:t>
            </w:r>
          </w:p>
          <w:p w14:paraId="3C43BE53" w14:textId="4E074BD3" w:rsidR="00B065DE" w:rsidRPr="00AD293D" w:rsidRDefault="00B065DE" w:rsidP="00B065DE">
            <w:pPr>
              <w:spacing w:after="180"/>
              <w:ind w:left="568" w:hanging="284"/>
              <w:rPr>
                <w:rFonts w:eastAsia="Times New Roman"/>
              </w:rPr>
            </w:pPr>
            <w:r w:rsidRPr="00AD293D">
              <w:rPr>
                <w:rFonts w:eastAsia="Times New Roman"/>
              </w:rPr>
              <w:t>-</w:t>
            </w:r>
            <w:r w:rsidRPr="00AD293D">
              <w:rPr>
                <w:rFonts w:eastAsia="Times New Roman"/>
              </w:rPr>
              <w:tab/>
              <w:t xml:space="preserve">the resource-element offset </w:t>
            </w:r>
            <m:oMath>
              <m:sSubSup>
                <m:sSubSupPr>
                  <m:ctrlPr>
                    <w:rPr>
                      <w:rFonts w:ascii="Cambria Math" w:eastAsia="Times New Roman" w:hAnsi="Cambria Math"/>
                      <w:i/>
                    </w:rPr>
                  </m:ctrlPr>
                </m:sSubSupPr>
                <m:e>
                  <m:r>
                    <w:rPr>
                      <w:rFonts w:ascii="Cambria Math" w:eastAsia="Times New Roman" w:hAnsi="Cambria Math"/>
                    </w:rPr>
                    <m:t>k</m:t>
                  </m:r>
                </m:e>
                <m:sub>
                  <m:r>
                    <m:rPr>
                      <m:nor/>
                    </m:rPr>
                    <w:rPr>
                      <w:rFonts w:ascii="Cambria Math" w:eastAsia="Times New Roman" w:hAnsi="Cambria Math"/>
                    </w:rPr>
                    <m:t>offset</m:t>
                  </m:r>
                </m:sub>
                <m:sup>
                  <m:r>
                    <m:rPr>
                      <m:nor/>
                    </m:rPr>
                    <w:rPr>
                      <w:rFonts w:ascii="Cambria Math" w:eastAsia="Times New Roman" w:hAnsi="Cambria Math"/>
                    </w:rPr>
                    <m:t>PRS</m:t>
                  </m:r>
                </m:sup>
              </m:sSubSup>
              <m:r>
                <w:rPr>
                  <w:rFonts w:ascii="Cambria Math" w:eastAsia="Times New Roman" w:hAnsi="Cambria Math"/>
                </w:rPr>
                <m:t>∈</m:t>
              </m:r>
              <m:d>
                <m:dPr>
                  <m:begChr m:val="{"/>
                  <m:endChr m:val="}"/>
                  <m:ctrlPr>
                    <w:rPr>
                      <w:rFonts w:ascii="Cambria Math" w:eastAsia="Times New Roman" w:hAnsi="Cambria Math"/>
                      <w:i/>
                    </w:rPr>
                  </m:ctrlPr>
                </m:dPr>
                <m:e>
                  <m:r>
                    <w:rPr>
                      <w:rFonts w:ascii="Cambria Math" w:eastAsia="Times New Roman" w:hAnsi="Cambria Math"/>
                    </w:rPr>
                    <m:t>0,1,…,</m:t>
                  </m:r>
                  <m:sSubSup>
                    <m:sSubSupPr>
                      <m:ctrlPr>
                        <w:rPr>
                          <w:rFonts w:ascii="Cambria Math" w:eastAsia="Times New Roman" w:hAnsi="Cambria Math"/>
                          <w:i/>
                        </w:rPr>
                      </m:ctrlPr>
                    </m:sSubSupPr>
                    <m:e>
                      <m:r>
                        <w:rPr>
                          <w:rFonts w:ascii="Cambria Math" w:eastAsia="Times New Roman" w:hAnsi="Cambria Math"/>
                        </w:rPr>
                        <m:t>K</m:t>
                      </m:r>
                    </m:e>
                    <m:sub>
                      <m:r>
                        <m:rPr>
                          <m:nor/>
                        </m:rPr>
                        <w:rPr>
                          <w:rFonts w:ascii="Cambria Math" w:eastAsia="Times New Roman" w:hAnsi="Cambria Math"/>
                        </w:rPr>
                        <m:t>comb</m:t>
                      </m:r>
                    </m:sub>
                    <m:sup>
                      <m:r>
                        <m:rPr>
                          <m:nor/>
                        </m:rPr>
                        <w:rPr>
                          <w:rFonts w:ascii="Cambria Math" w:eastAsia="Times New Roman" w:hAnsi="Cambria Math"/>
                        </w:rPr>
                        <m:t>PRS</m:t>
                      </m:r>
                    </m:sup>
                  </m:sSubSup>
                  <m:r>
                    <w:rPr>
                      <w:rFonts w:ascii="Cambria Math" w:eastAsia="Times New Roman" w:hAnsi="Cambria Math"/>
                    </w:rPr>
                    <m:t>-1</m:t>
                  </m:r>
                </m:e>
              </m:d>
            </m:oMath>
            <w:r w:rsidRPr="00AD293D">
              <w:rPr>
                <w:rFonts w:eastAsia="Times New Roman"/>
              </w:rPr>
              <w:t xml:space="preserve"> is given by the higher-layer parameter</w:t>
            </w:r>
            <w:r w:rsidR="002B5BD1">
              <w:rPr>
                <w:rFonts w:eastAsia="Times New Roman"/>
              </w:rPr>
              <w:t xml:space="preserve"> </w:t>
            </w:r>
            <w:r w:rsidR="009411B1" w:rsidRPr="00B34A6C">
              <w:rPr>
                <w:i/>
                <w:strike/>
                <w:color w:val="FF0000"/>
              </w:rPr>
              <w:t>combOffset</w:t>
            </w:r>
            <w:r w:rsidRPr="002B5BD1">
              <w:rPr>
                <w:rFonts w:eastAsia="Times New Roman"/>
                <w:i/>
                <w:color w:val="FF0000"/>
              </w:rPr>
              <w:t>dl-PRS-ReOffset-r16</w:t>
            </w:r>
            <w:r w:rsidRPr="00AD293D">
              <w:rPr>
                <w:rFonts w:eastAsia="Times New Roman"/>
              </w:rPr>
              <w:t>;</w:t>
            </w:r>
            <w:r>
              <w:rPr>
                <w:rFonts w:eastAsia="Times New Roman"/>
                <w:i/>
              </w:rPr>
              <w:t xml:space="preserve"> </w:t>
            </w:r>
          </w:p>
          <w:p w14:paraId="4B59B098" w14:textId="60D0D9CA" w:rsidR="00B065DE" w:rsidRPr="00B065DE" w:rsidRDefault="00B065DE" w:rsidP="00862377">
            <w:pPr>
              <w:spacing w:after="180"/>
              <w:ind w:left="568" w:hanging="284"/>
              <w:jc w:val="center"/>
              <w:rPr>
                <w:rFonts w:eastAsia="Times New Roman"/>
                <w:i/>
                <w:color w:val="C00000"/>
              </w:rPr>
            </w:pPr>
            <w:r w:rsidRPr="00B065DE">
              <w:rPr>
                <w:rFonts w:eastAsia="Times New Roman"/>
                <w:color w:val="C00000"/>
              </w:rPr>
              <w:t xml:space="preserve">***** unchanged text </w:t>
            </w:r>
            <w:r>
              <w:rPr>
                <w:rFonts w:eastAsia="Times New Roman"/>
                <w:color w:val="C00000"/>
              </w:rPr>
              <w:t xml:space="preserve">is </w:t>
            </w:r>
            <w:r w:rsidRPr="00B065DE">
              <w:rPr>
                <w:rFonts w:eastAsia="Times New Roman"/>
                <w:color w:val="C00000"/>
              </w:rPr>
              <w:t>omitted ***********</w:t>
            </w:r>
          </w:p>
        </w:tc>
      </w:tr>
    </w:tbl>
    <w:p w14:paraId="6EC69ADD" w14:textId="2138062E" w:rsidR="00B065DE" w:rsidRDefault="00B065DE" w:rsidP="00B065DE">
      <w:pPr>
        <w:pStyle w:val="3GPPAgreements"/>
        <w:ind w:left="0" w:firstLine="0"/>
      </w:pPr>
    </w:p>
    <w:p w14:paraId="19BE089B" w14:textId="77777777" w:rsidR="007278FA" w:rsidRDefault="007278FA" w:rsidP="007278FA">
      <w:pPr>
        <w:pStyle w:val="Heading4"/>
        <w:tabs>
          <w:tab w:val="clear" w:pos="1432"/>
        </w:tabs>
        <w:ind w:left="426" w:hanging="426"/>
      </w:pPr>
      <w:r w:rsidRPr="007278FA">
        <w:t>Aspect 10-2</w:t>
      </w:r>
      <w:r>
        <w:t xml:space="preserve">. </w:t>
      </w:r>
      <w:r w:rsidR="00862377">
        <w:t xml:space="preserve">TP on PRS muting to </w:t>
      </w:r>
      <w:r w:rsidR="00862377" w:rsidRPr="00862377">
        <w:t>the TS 38.211 Section 7.4.1.7.4</w:t>
      </w:r>
      <w:r w:rsidR="00462564">
        <w:t xml:space="preserve"> </w:t>
      </w:r>
    </w:p>
    <w:p w14:paraId="469FC06D" w14:textId="5F2A6A13" w:rsidR="00862377" w:rsidRDefault="007278FA" w:rsidP="007278FA">
      <w:pPr>
        <w:pStyle w:val="3GPPText"/>
      </w:pPr>
      <w:r>
        <w:t>P</w:t>
      </w:r>
      <w:r w:rsidR="00462564">
        <w:t>ropose</w:t>
      </w:r>
      <w:r>
        <w:t xml:space="preserve">d TP </w:t>
      </w:r>
      <w:r w:rsidR="00462564">
        <w:t>align</w:t>
      </w:r>
      <w:r>
        <w:t xml:space="preserve">s RAN1 specification </w:t>
      </w:r>
      <w:r w:rsidR="00462564">
        <w:t>with RAN2 specification</w:t>
      </w:r>
    </w:p>
    <w:tbl>
      <w:tblPr>
        <w:tblStyle w:val="TableGrid"/>
        <w:tblW w:w="0" w:type="auto"/>
        <w:tblLook w:val="04A0" w:firstRow="1" w:lastRow="0" w:firstColumn="1" w:lastColumn="0" w:noHBand="0" w:noVBand="1"/>
      </w:tblPr>
      <w:tblGrid>
        <w:gridCol w:w="9962"/>
      </w:tblGrid>
      <w:tr w:rsidR="00862377" w14:paraId="06501E1B" w14:textId="77777777" w:rsidTr="00862377">
        <w:tc>
          <w:tcPr>
            <w:tcW w:w="9962" w:type="dxa"/>
          </w:tcPr>
          <w:p w14:paraId="4EF52DFE" w14:textId="12CE12F8" w:rsidR="00462564" w:rsidRPr="00462564" w:rsidRDefault="00462564" w:rsidP="00862377">
            <w:pPr>
              <w:keepNext/>
              <w:keepLines/>
              <w:spacing w:after="180"/>
              <w:outlineLvl w:val="4"/>
              <w:rPr>
                <w:rFonts w:ascii="Arial" w:eastAsia="Times New Roman" w:hAnsi="Arial"/>
                <w:szCs w:val="18"/>
              </w:rPr>
            </w:pPr>
            <w:r w:rsidRPr="00462564">
              <w:rPr>
                <w:rFonts w:ascii="Arial" w:eastAsia="Times New Roman" w:hAnsi="Arial"/>
                <w:szCs w:val="18"/>
              </w:rPr>
              <w:lastRenderedPageBreak/>
              <w:t>TS 38.211</w:t>
            </w:r>
          </w:p>
          <w:p w14:paraId="76C79730" w14:textId="57F6211A" w:rsidR="00862377" w:rsidRPr="00462564" w:rsidRDefault="00862377" w:rsidP="00862377">
            <w:pPr>
              <w:keepNext/>
              <w:keepLines/>
              <w:spacing w:after="180"/>
              <w:outlineLvl w:val="4"/>
              <w:rPr>
                <w:rFonts w:ascii="Arial" w:eastAsia="Times New Roman" w:hAnsi="Arial"/>
                <w:szCs w:val="18"/>
              </w:rPr>
            </w:pPr>
            <w:r w:rsidRPr="00462564">
              <w:rPr>
                <w:rFonts w:ascii="Arial" w:eastAsia="Times New Roman" w:hAnsi="Arial"/>
                <w:szCs w:val="18"/>
              </w:rPr>
              <w:t>7.4.1.7.4</w:t>
            </w:r>
            <w:r w:rsidR="00462564">
              <w:rPr>
                <w:rFonts w:ascii="Arial" w:eastAsia="Times New Roman" w:hAnsi="Arial"/>
                <w:szCs w:val="18"/>
              </w:rPr>
              <w:t xml:space="preserve"> </w:t>
            </w:r>
            <w:r w:rsidRPr="00462564">
              <w:rPr>
                <w:rFonts w:ascii="Arial" w:eastAsia="Times New Roman" w:hAnsi="Arial"/>
                <w:szCs w:val="18"/>
              </w:rPr>
              <w:t>Mapping to slots in a downlink PRS resource set</w:t>
            </w:r>
          </w:p>
          <w:p w14:paraId="62000BD0" w14:textId="111A4091" w:rsidR="00862377" w:rsidRPr="00862377" w:rsidRDefault="00862377" w:rsidP="00862377">
            <w:pPr>
              <w:spacing w:after="180"/>
              <w:ind w:left="568" w:hanging="284"/>
              <w:jc w:val="center"/>
              <w:rPr>
                <w:rFonts w:eastAsia="Times New Roman"/>
                <w:color w:val="C00000"/>
              </w:rPr>
            </w:pPr>
            <w:r w:rsidRPr="00862377">
              <w:rPr>
                <w:rFonts w:eastAsia="Times New Roman"/>
                <w:color w:val="C00000"/>
              </w:rPr>
              <w:t>***** unchanged text is omitted **********</w:t>
            </w:r>
            <w:r>
              <w:rPr>
                <w:rFonts w:eastAsia="Times New Roman"/>
                <w:color w:val="C00000"/>
              </w:rPr>
              <w:t>*</w:t>
            </w:r>
          </w:p>
          <w:p w14:paraId="36D222AC" w14:textId="4EA3A737" w:rsidR="00862377" w:rsidRPr="00906B73" w:rsidRDefault="00862377" w:rsidP="00862377">
            <w:pPr>
              <w:spacing w:after="180"/>
              <w:ind w:left="568" w:hanging="284"/>
              <w:rPr>
                <w:rFonts w:eastAsia="Times New Roman"/>
              </w:rPr>
            </w:pPr>
            <w:r w:rsidRPr="00906B73">
              <w:rPr>
                <w:rFonts w:eastAsia="Times New Roman"/>
              </w:rPr>
              <w:t>-</w:t>
            </w:r>
            <w:r w:rsidRPr="00906B73">
              <w:rPr>
                <w:rFonts w:eastAsia="Times New Roman"/>
              </w:rPr>
              <w:tab/>
              <w:t xml:space="preserve">the higher-layer parameter </w:t>
            </w:r>
            <w:r w:rsidRPr="002B5BD1">
              <w:rPr>
                <w:rFonts w:eastAsia="Times New Roman"/>
                <w:i/>
                <w:color w:val="FF0000"/>
              </w:rPr>
              <w:t>mutingOption1-r16</w:t>
            </w:r>
            <w:r w:rsidRPr="002B5BD1">
              <w:rPr>
                <w:rFonts w:eastAsia="Times New Roman"/>
                <w:i/>
                <w:strike/>
                <w:color w:val="FF0000"/>
              </w:rPr>
              <w:t>DL</w:t>
            </w:r>
            <w:r w:rsidRPr="00691735">
              <w:rPr>
                <w:rFonts w:eastAsia="Times New Roman"/>
                <w:i/>
                <w:strike/>
                <w:color w:val="FF0000"/>
              </w:rPr>
              <w:t>-PRS-MutingPattern</w:t>
            </w:r>
            <w:r w:rsidRPr="00906B73">
              <w:rPr>
                <w:rFonts w:eastAsia="Times New Roman"/>
              </w:rPr>
              <w:t xml:space="preserve"> is provided </w:t>
            </w:r>
            <w:r w:rsidR="002B5BD1" w:rsidRPr="002B5BD1">
              <w:rPr>
                <w:rFonts w:eastAsia="Times New Roman"/>
                <w:strike/>
                <w:color w:val="FF0000"/>
              </w:rPr>
              <w:t>and</w:t>
            </w:r>
            <w:r w:rsidR="002B5BD1">
              <w:rPr>
                <w:rFonts w:eastAsia="Times New Roman"/>
              </w:rPr>
              <w:t xml:space="preserve"> </w:t>
            </w:r>
            <w:r w:rsidR="002B5BD1" w:rsidRPr="002B5BD1">
              <w:rPr>
                <w:rFonts w:eastAsia="Times New Roman"/>
                <w:color w:val="FF0000"/>
              </w:rPr>
              <w:t>with</w:t>
            </w:r>
            <w:r w:rsidR="002B5BD1">
              <w:rPr>
                <w:rFonts w:eastAsia="Times New Roman"/>
              </w:rPr>
              <w:t xml:space="preserve"> </w:t>
            </w:r>
            <w:r w:rsidRPr="00906B73">
              <w:rPr>
                <w:rFonts w:eastAsia="Times New Roman"/>
              </w:rPr>
              <w:t xml:space="preserve">bitmap </w:t>
            </w:r>
            <m:oMath>
              <m:d>
                <m:dPr>
                  <m:begChr m:val="{"/>
                  <m:endChr m:val="}"/>
                  <m:ctrlPr>
                    <w:rPr>
                      <w:rFonts w:ascii="Cambria Math" w:eastAsia="Times New Roman" w:hAnsi="Cambria Math"/>
                      <w:i/>
                    </w:rPr>
                  </m:ctrlPr>
                </m:dPr>
                <m:e>
                  <m:sSup>
                    <m:sSupPr>
                      <m:ctrlPr>
                        <w:rPr>
                          <w:rFonts w:ascii="Cambria Math" w:eastAsia="Times New Roman" w:hAnsi="Cambria Math"/>
                          <w:i/>
                        </w:rPr>
                      </m:ctrlPr>
                    </m:sSupPr>
                    <m:e>
                      <m:r>
                        <w:rPr>
                          <w:rFonts w:ascii="Cambria Math" w:eastAsia="Times New Roman" w:hAnsi="Cambria Math"/>
                        </w:rPr>
                        <m:t>b</m:t>
                      </m:r>
                    </m:e>
                    <m:sup>
                      <m:r>
                        <w:rPr>
                          <w:rFonts w:ascii="Cambria Math" w:eastAsia="Times New Roman" w:hAnsi="Cambria Math"/>
                        </w:rPr>
                        <m:t>1</m:t>
                      </m:r>
                    </m:sup>
                  </m:sSup>
                </m:e>
              </m:d>
            </m:oMath>
            <w:r w:rsidRPr="00906B73">
              <w:rPr>
                <w:rFonts w:eastAsia="Times New Roman"/>
              </w:rPr>
              <w:t xml:space="preserve"> but </w:t>
            </w:r>
            <w:r w:rsidR="002B5BD1" w:rsidRPr="002B5BD1">
              <w:rPr>
                <w:rFonts w:eastAsia="Times New Roman"/>
                <w:strike/>
                <w:color w:val="FF0000"/>
              </w:rPr>
              <w:t>not</w:t>
            </w:r>
            <w:r w:rsidR="002B5BD1">
              <w:rPr>
                <w:rFonts w:eastAsia="Times New Roman"/>
              </w:rPr>
              <w:t xml:space="preserve"> </w:t>
            </w:r>
            <w:r w:rsidRPr="002B5BD1">
              <w:rPr>
                <w:rFonts w:eastAsia="Times New Roman"/>
                <w:i/>
                <w:iCs/>
                <w:color w:val="FF0000"/>
              </w:rPr>
              <w:t>mutingOption2-r16</w:t>
            </w:r>
            <w:r w:rsidRPr="002B5BD1">
              <w:rPr>
                <w:rFonts w:eastAsia="Times New Roman"/>
                <w:color w:val="FF0000"/>
              </w:rPr>
              <w:t xml:space="preserve"> with</w:t>
            </w:r>
            <w:r w:rsidRPr="00906B73">
              <w:rPr>
                <w:rFonts w:eastAsia="Times New Roman"/>
              </w:rPr>
              <w:t xml:space="preserve"> bitmap </w:t>
            </w:r>
            <m:oMath>
              <m:d>
                <m:dPr>
                  <m:begChr m:val="{"/>
                  <m:endChr m:val="}"/>
                  <m:ctrlPr>
                    <w:rPr>
                      <w:rFonts w:ascii="Cambria Math" w:eastAsia="Times New Roman" w:hAnsi="Cambria Math"/>
                      <w:i/>
                    </w:rPr>
                  </m:ctrlPr>
                </m:dPr>
                <m:e>
                  <m:sSup>
                    <m:sSupPr>
                      <m:ctrlPr>
                        <w:rPr>
                          <w:rFonts w:ascii="Cambria Math" w:eastAsia="Times New Roman" w:hAnsi="Cambria Math"/>
                          <w:i/>
                        </w:rPr>
                      </m:ctrlPr>
                    </m:sSupPr>
                    <m:e>
                      <m:r>
                        <w:rPr>
                          <w:rFonts w:ascii="Cambria Math" w:eastAsia="Times New Roman" w:hAnsi="Cambria Math"/>
                        </w:rPr>
                        <m:t>b</m:t>
                      </m:r>
                    </m:e>
                    <m:sup>
                      <m:r>
                        <w:rPr>
                          <w:rFonts w:ascii="Cambria Math" w:eastAsia="Times New Roman" w:hAnsi="Cambria Math"/>
                        </w:rPr>
                        <m:t>2</m:t>
                      </m:r>
                    </m:sup>
                  </m:sSup>
                </m:e>
              </m:d>
            </m:oMath>
            <w:r w:rsidRPr="00906B73">
              <w:rPr>
                <w:rFonts w:eastAsia="Times New Roman"/>
              </w:rPr>
              <w:t xml:space="preserve"> is</w:t>
            </w:r>
            <w:r w:rsidRPr="002B5BD1">
              <w:rPr>
                <w:rFonts w:eastAsia="Times New Roman"/>
                <w:color w:val="FF0000"/>
              </w:rPr>
              <w:t xml:space="preserve"> not </w:t>
            </w:r>
            <w:r w:rsidRPr="00906B73">
              <w:rPr>
                <w:rFonts w:eastAsia="Times New Roman"/>
              </w:rPr>
              <w:t xml:space="preserve">provided, and bit </w:t>
            </w:r>
            <m:oMath>
              <m:sSubSup>
                <m:sSubSupPr>
                  <m:ctrlPr>
                    <w:rPr>
                      <w:rFonts w:ascii="Cambria Math" w:eastAsia="Times New Roman" w:hAnsi="Cambria Math"/>
                      <w:i/>
                    </w:rPr>
                  </m:ctrlPr>
                </m:sSubSupPr>
                <m:e>
                  <m:r>
                    <w:rPr>
                      <w:rFonts w:ascii="Cambria Math" w:eastAsia="Times New Roman" w:hAnsi="Cambria Math"/>
                    </w:rPr>
                    <m:t>b</m:t>
                  </m:r>
                </m:e>
                <m:sub>
                  <m:r>
                    <w:rPr>
                      <w:rFonts w:ascii="Cambria Math" w:eastAsia="Times New Roman" w:hAnsi="Cambria Math"/>
                    </w:rPr>
                    <m:t>i</m:t>
                  </m:r>
                </m:sub>
                <m:sup>
                  <m:r>
                    <w:rPr>
                      <w:rFonts w:ascii="Cambria Math" w:eastAsia="Times New Roman" w:hAnsi="Cambria Math"/>
                    </w:rPr>
                    <m:t>1</m:t>
                  </m:r>
                </m:sup>
              </m:sSubSup>
            </m:oMath>
            <w:r w:rsidRPr="00906B73">
              <w:rPr>
                <w:rFonts w:eastAsia="Times New Roman"/>
              </w:rPr>
              <w:t xml:space="preserve"> is set;</w:t>
            </w:r>
          </w:p>
          <w:p w14:paraId="368900D8" w14:textId="1C140BBE" w:rsidR="00862377" w:rsidRPr="00906B73" w:rsidRDefault="00862377" w:rsidP="00862377">
            <w:pPr>
              <w:spacing w:after="180"/>
              <w:ind w:left="568" w:hanging="284"/>
              <w:rPr>
                <w:rFonts w:eastAsia="Times New Roman"/>
              </w:rPr>
            </w:pPr>
            <w:r w:rsidRPr="00906B73">
              <w:rPr>
                <w:rFonts w:eastAsia="Times New Roman"/>
              </w:rPr>
              <w:t>-</w:t>
            </w:r>
            <w:r w:rsidRPr="00906B73">
              <w:rPr>
                <w:rFonts w:eastAsia="Times New Roman"/>
              </w:rPr>
              <w:tab/>
              <w:t xml:space="preserve">the higher-layer parameter </w:t>
            </w:r>
            <w:r w:rsidRPr="002B5BD1">
              <w:rPr>
                <w:rFonts w:eastAsia="Times New Roman"/>
                <w:i/>
                <w:color w:val="FF0000"/>
              </w:rPr>
              <w:t>mutingOption2-r16</w:t>
            </w:r>
            <w:r w:rsidRPr="002B5BD1">
              <w:rPr>
                <w:rFonts w:eastAsia="Times New Roman"/>
                <w:i/>
                <w:strike/>
                <w:color w:val="FF0000"/>
              </w:rPr>
              <w:t>DL-PRS-MutingPattern</w:t>
            </w:r>
            <w:r w:rsidRPr="002B5BD1">
              <w:rPr>
                <w:rFonts w:eastAsia="Times New Roman"/>
                <w:strike/>
                <w:color w:val="FF0000"/>
              </w:rPr>
              <w:t xml:space="preserve"> </w:t>
            </w:r>
            <w:r w:rsidRPr="00906B73">
              <w:rPr>
                <w:rFonts w:eastAsia="Times New Roman"/>
              </w:rPr>
              <w:t xml:space="preserve">is provided </w:t>
            </w:r>
            <w:r w:rsidR="002B5BD1" w:rsidRPr="002B5BD1">
              <w:rPr>
                <w:rFonts w:eastAsia="Times New Roman"/>
                <w:strike/>
                <w:color w:val="FF0000"/>
              </w:rPr>
              <w:t>and</w:t>
            </w:r>
            <w:r w:rsidR="002B5BD1">
              <w:rPr>
                <w:rFonts w:eastAsia="Times New Roman"/>
              </w:rPr>
              <w:t xml:space="preserve"> </w:t>
            </w:r>
            <w:r w:rsidR="002B5BD1" w:rsidRPr="002B5BD1">
              <w:rPr>
                <w:rFonts w:eastAsia="Times New Roman"/>
                <w:color w:val="FF0000"/>
              </w:rPr>
              <w:t>with</w:t>
            </w:r>
            <w:r w:rsidR="002B5BD1">
              <w:rPr>
                <w:rFonts w:eastAsia="Times New Roman"/>
              </w:rPr>
              <w:t xml:space="preserve"> </w:t>
            </w:r>
            <w:r w:rsidRPr="00906B73">
              <w:rPr>
                <w:rFonts w:eastAsia="Times New Roman"/>
              </w:rPr>
              <w:t xml:space="preserve">bitmap </w:t>
            </w:r>
            <m:oMath>
              <m:d>
                <m:dPr>
                  <m:begChr m:val="{"/>
                  <m:endChr m:val="}"/>
                  <m:ctrlPr>
                    <w:rPr>
                      <w:rFonts w:ascii="Cambria Math" w:eastAsia="Times New Roman" w:hAnsi="Cambria Math"/>
                      <w:i/>
                    </w:rPr>
                  </m:ctrlPr>
                </m:dPr>
                <m:e>
                  <m:sSup>
                    <m:sSupPr>
                      <m:ctrlPr>
                        <w:rPr>
                          <w:rFonts w:ascii="Cambria Math" w:eastAsia="Times New Roman" w:hAnsi="Cambria Math"/>
                          <w:i/>
                        </w:rPr>
                      </m:ctrlPr>
                    </m:sSupPr>
                    <m:e>
                      <m:r>
                        <w:rPr>
                          <w:rFonts w:ascii="Cambria Math" w:eastAsia="Times New Roman" w:hAnsi="Cambria Math"/>
                        </w:rPr>
                        <m:t>b</m:t>
                      </m:r>
                    </m:e>
                    <m:sup>
                      <m:r>
                        <w:rPr>
                          <w:rFonts w:ascii="Cambria Math" w:eastAsia="Times New Roman" w:hAnsi="Cambria Math"/>
                        </w:rPr>
                        <m:t>2</m:t>
                      </m:r>
                    </m:sup>
                  </m:sSup>
                </m:e>
              </m:d>
            </m:oMath>
            <w:r w:rsidRPr="00906B73">
              <w:rPr>
                <w:rFonts w:eastAsia="Times New Roman"/>
              </w:rPr>
              <w:t xml:space="preserve"> but not </w:t>
            </w:r>
            <w:r w:rsidRPr="002B5BD1">
              <w:rPr>
                <w:rFonts w:eastAsia="Times New Roman"/>
                <w:i/>
                <w:iCs/>
                <w:color w:val="FF0000"/>
              </w:rPr>
              <w:t>mutingOption1-r16</w:t>
            </w:r>
            <w:r w:rsidRPr="002B5BD1">
              <w:rPr>
                <w:rFonts w:eastAsia="Times New Roman"/>
                <w:color w:val="FF0000"/>
              </w:rPr>
              <w:t xml:space="preserve"> with </w:t>
            </w:r>
            <w:r w:rsidRPr="00906B73">
              <w:rPr>
                <w:rFonts w:eastAsia="Times New Roman"/>
              </w:rPr>
              <w:t xml:space="preserve">bitmap </w:t>
            </w:r>
            <m:oMath>
              <m:d>
                <m:dPr>
                  <m:begChr m:val="{"/>
                  <m:endChr m:val="}"/>
                  <m:ctrlPr>
                    <w:rPr>
                      <w:rFonts w:ascii="Cambria Math" w:eastAsia="Times New Roman" w:hAnsi="Cambria Math"/>
                      <w:i/>
                    </w:rPr>
                  </m:ctrlPr>
                </m:dPr>
                <m:e>
                  <m:sSup>
                    <m:sSupPr>
                      <m:ctrlPr>
                        <w:rPr>
                          <w:rFonts w:ascii="Cambria Math" w:eastAsia="Times New Roman" w:hAnsi="Cambria Math"/>
                          <w:i/>
                        </w:rPr>
                      </m:ctrlPr>
                    </m:sSupPr>
                    <m:e>
                      <m:r>
                        <w:rPr>
                          <w:rFonts w:ascii="Cambria Math" w:eastAsia="Times New Roman" w:hAnsi="Cambria Math"/>
                        </w:rPr>
                        <m:t>b</m:t>
                      </m:r>
                    </m:e>
                    <m:sup>
                      <m:r>
                        <w:rPr>
                          <w:rFonts w:ascii="Cambria Math" w:eastAsia="Times New Roman" w:hAnsi="Cambria Math"/>
                        </w:rPr>
                        <m:t>1</m:t>
                      </m:r>
                    </m:sup>
                  </m:sSup>
                </m:e>
              </m:d>
            </m:oMath>
            <w:r w:rsidRPr="00906B73">
              <w:rPr>
                <w:rFonts w:eastAsia="Times New Roman"/>
              </w:rPr>
              <w:t xml:space="preserve"> is provided, and bit </w:t>
            </w:r>
            <m:oMath>
              <m:sSubSup>
                <m:sSubSupPr>
                  <m:ctrlPr>
                    <w:rPr>
                      <w:rFonts w:ascii="Cambria Math" w:eastAsia="Times New Roman" w:hAnsi="Cambria Math"/>
                      <w:i/>
                    </w:rPr>
                  </m:ctrlPr>
                </m:sSubSupPr>
                <m:e>
                  <m:r>
                    <w:rPr>
                      <w:rFonts w:ascii="Cambria Math" w:eastAsia="Times New Roman" w:hAnsi="Cambria Math"/>
                    </w:rPr>
                    <m:t>b</m:t>
                  </m:r>
                </m:e>
                <m:sub>
                  <m:r>
                    <w:rPr>
                      <w:rFonts w:ascii="Cambria Math" w:eastAsia="Times New Roman" w:hAnsi="Cambria Math"/>
                    </w:rPr>
                    <m:t>i</m:t>
                  </m:r>
                </m:sub>
                <m:sup>
                  <m:r>
                    <w:rPr>
                      <w:rFonts w:ascii="Cambria Math" w:eastAsia="Times New Roman" w:hAnsi="Cambria Math"/>
                    </w:rPr>
                    <m:t>2</m:t>
                  </m:r>
                </m:sup>
              </m:sSubSup>
            </m:oMath>
            <w:r w:rsidRPr="00906B73">
              <w:rPr>
                <w:rFonts w:eastAsia="Times New Roman"/>
              </w:rPr>
              <w:t xml:space="preserve"> is set;</w:t>
            </w:r>
          </w:p>
          <w:p w14:paraId="5E9146A5" w14:textId="119599DA" w:rsidR="00862377" w:rsidRDefault="00862377" w:rsidP="00862377">
            <w:pPr>
              <w:spacing w:after="180"/>
              <w:ind w:left="568" w:hanging="284"/>
              <w:jc w:val="center"/>
            </w:pPr>
            <w:r w:rsidRPr="00862377">
              <w:rPr>
                <w:rFonts w:eastAsia="Times New Roman"/>
                <w:color w:val="C00000"/>
              </w:rPr>
              <w:t>***** unchanged text is omitted ***********</w:t>
            </w:r>
          </w:p>
        </w:tc>
      </w:tr>
    </w:tbl>
    <w:p w14:paraId="16AB7DD6" w14:textId="77777777" w:rsidR="00862377" w:rsidRDefault="00862377" w:rsidP="00862377">
      <w:pPr>
        <w:pStyle w:val="3GPPAgreements"/>
      </w:pPr>
    </w:p>
    <w:p w14:paraId="497C77EA" w14:textId="4E07A816" w:rsidR="00862377" w:rsidRDefault="007278FA" w:rsidP="007278FA">
      <w:pPr>
        <w:pStyle w:val="Heading4"/>
        <w:tabs>
          <w:tab w:val="clear" w:pos="1432"/>
        </w:tabs>
        <w:ind w:left="426" w:hanging="426"/>
      </w:pPr>
      <w:r>
        <w:t xml:space="preserve">Aspect 10-3. </w:t>
      </w:r>
      <w:r w:rsidR="00862377" w:rsidRPr="007278FA">
        <w:t>Description</w:t>
      </w:r>
      <w:r w:rsidR="00862377" w:rsidRPr="00753078">
        <w:t xml:space="preserve"> of </w:t>
      </w:r>
      <w:r w:rsidR="00862377">
        <w:t xml:space="preserve">DL </w:t>
      </w:r>
      <w:r w:rsidR="00862377" w:rsidRPr="00753078">
        <w:t xml:space="preserve">PRS muting in </w:t>
      </w:r>
      <w:r w:rsidR="00862377">
        <w:t xml:space="preserve">the TS </w:t>
      </w:r>
      <w:r w:rsidR="00862377" w:rsidRPr="00753078">
        <w:t>38.21</w:t>
      </w:r>
      <w:r w:rsidR="00862377">
        <w:t>4</w:t>
      </w:r>
      <w:r w:rsidR="00462564">
        <w:t xml:space="preserve"> Section 5.1.6.5</w:t>
      </w:r>
    </w:p>
    <w:p w14:paraId="52FB70C7" w14:textId="490B8FFF" w:rsidR="00862377" w:rsidRDefault="00862377" w:rsidP="007278FA">
      <w:pPr>
        <w:pStyle w:val="3GPPText"/>
      </w:pPr>
      <w:r>
        <w:t>In 38.214, the description of PRS muting does not include the name of the different parameters for the bitmap and the muting options. Corrections are provided in the TP below:</w:t>
      </w:r>
    </w:p>
    <w:tbl>
      <w:tblPr>
        <w:tblStyle w:val="TableGrid"/>
        <w:tblW w:w="0" w:type="auto"/>
        <w:tblLook w:val="04A0" w:firstRow="1" w:lastRow="0" w:firstColumn="1" w:lastColumn="0" w:noHBand="0" w:noVBand="1"/>
      </w:tblPr>
      <w:tblGrid>
        <w:gridCol w:w="9918"/>
      </w:tblGrid>
      <w:tr w:rsidR="00862377" w14:paraId="57B25847" w14:textId="77777777" w:rsidTr="00862377">
        <w:tc>
          <w:tcPr>
            <w:tcW w:w="9918" w:type="dxa"/>
          </w:tcPr>
          <w:p w14:paraId="1BAA6990" w14:textId="057A30B8" w:rsidR="00462564" w:rsidRPr="00462564" w:rsidRDefault="00462564" w:rsidP="00010AFC">
            <w:pPr>
              <w:keepNext/>
              <w:keepLines/>
              <w:spacing w:after="180"/>
              <w:outlineLvl w:val="3"/>
              <w:rPr>
                <w:rFonts w:ascii="Arial" w:eastAsia="Times New Roman" w:hAnsi="Arial"/>
                <w:szCs w:val="18"/>
              </w:rPr>
            </w:pPr>
            <w:r w:rsidRPr="00462564">
              <w:rPr>
                <w:rFonts w:ascii="Arial" w:eastAsia="Times New Roman" w:hAnsi="Arial"/>
                <w:szCs w:val="18"/>
              </w:rPr>
              <w:t>TS 38.214</w:t>
            </w:r>
          </w:p>
          <w:p w14:paraId="2912AC11" w14:textId="7DCC24BD" w:rsidR="00862377" w:rsidRPr="00462564" w:rsidRDefault="00862377" w:rsidP="00010AFC">
            <w:pPr>
              <w:keepNext/>
              <w:keepLines/>
              <w:spacing w:after="180"/>
              <w:outlineLvl w:val="3"/>
              <w:rPr>
                <w:rFonts w:ascii="Arial" w:eastAsia="Times New Roman" w:hAnsi="Arial"/>
                <w:szCs w:val="18"/>
              </w:rPr>
            </w:pPr>
            <w:r w:rsidRPr="00462564">
              <w:rPr>
                <w:rFonts w:ascii="Arial" w:eastAsia="Times New Roman" w:hAnsi="Arial"/>
                <w:szCs w:val="18"/>
              </w:rPr>
              <w:t>5.1.6.5</w:t>
            </w:r>
            <w:r w:rsidRPr="00462564">
              <w:rPr>
                <w:rFonts w:ascii="Arial" w:eastAsia="Times New Roman" w:hAnsi="Arial"/>
                <w:szCs w:val="18"/>
              </w:rPr>
              <w:tab/>
              <w:t>PRS reception procedure</w:t>
            </w:r>
          </w:p>
          <w:p w14:paraId="4C5FD726" w14:textId="77777777" w:rsidR="00862377" w:rsidRPr="00862377" w:rsidRDefault="00862377" w:rsidP="00862377">
            <w:pPr>
              <w:spacing w:after="180"/>
              <w:ind w:left="568" w:hanging="284"/>
              <w:jc w:val="center"/>
              <w:rPr>
                <w:rFonts w:eastAsia="Times New Roman"/>
                <w:color w:val="C00000"/>
              </w:rPr>
            </w:pPr>
            <w:r w:rsidRPr="00862377">
              <w:rPr>
                <w:rFonts w:eastAsia="Times New Roman"/>
                <w:color w:val="C00000"/>
              </w:rPr>
              <w:t>***** unchanged text omitted ***********</w:t>
            </w:r>
          </w:p>
          <w:p w14:paraId="13CDB7E1" w14:textId="2F56784F" w:rsidR="00862377" w:rsidRDefault="00862377" w:rsidP="00010AFC">
            <w:pPr>
              <w:pStyle w:val="B1"/>
            </w:pPr>
            <w:r w:rsidRPr="0000362F">
              <w:rPr>
                <w:i/>
                <w:iCs/>
              </w:rPr>
              <w:t>dl-PRS-MutingPatternList-r16</w:t>
            </w:r>
            <w:r w:rsidR="0000362F" w:rsidRPr="0000362F">
              <w:rPr>
                <w:i/>
                <w:iCs/>
              </w:rPr>
              <w:t xml:space="preserve"> </w:t>
            </w:r>
            <w:r>
              <w:t xml:space="preserve">defines a bitmap of the time locations where the DL PRS resource is expected to not be transmitted for a DL PRS resource set. The bitmap </w:t>
            </w:r>
            <w:r w:rsidRPr="0000362F">
              <w:rPr>
                <w:color w:val="FF0000"/>
              </w:rPr>
              <w:t xml:space="preserve">is configured by the parameter </w:t>
            </w:r>
            <w:r w:rsidRPr="0000362F">
              <w:rPr>
                <w:i/>
                <w:iCs/>
                <w:color w:val="FF0000"/>
              </w:rPr>
              <w:t>mutingPattern-r16</w:t>
            </w:r>
            <w:r w:rsidRPr="0000362F">
              <w:rPr>
                <w:color w:val="FF0000"/>
              </w:rPr>
              <w:t xml:space="preserve"> with a</w:t>
            </w:r>
            <w:r w:rsidRPr="007E1C6A">
              <w:rPr>
                <w:color w:val="FF0000"/>
              </w:rPr>
              <w:t xml:space="preserve"> </w:t>
            </w:r>
            <w:r>
              <w:t xml:space="preserve">size </w:t>
            </w:r>
            <w:r w:rsidRPr="0000362F">
              <w:rPr>
                <w:strike/>
                <w:color w:val="FF0000"/>
              </w:rPr>
              <w:t>can be</w:t>
            </w:r>
            <w:r w:rsidRPr="0000362F">
              <w:rPr>
                <w:color w:val="FF0000"/>
              </w:rPr>
              <w:t xml:space="preserve"> </w:t>
            </w:r>
            <w:r>
              <w:t xml:space="preserve">{2, 4, 6, 8, 16, 32} bits long. The bitmap has two options for applicability. In the first option </w:t>
            </w:r>
            <w:r w:rsidRPr="0000362F">
              <w:rPr>
                <w:color w:val="FF0000"/>
              </w:rPr>
              <w:t xml:space="preserve">set by the parameter </w:t>
            </w:r>
            <w:r w:rsidRPr="0000362F">
              <w:rPr>
                <w:i/>
                <w:iCs/>
                <w:color w:val="FF0000"/>
              </w:rPr>
              <w:t>mutingOption1-r16</w:t>
            </w:r>
            <w:r>
              <w:t xml:space="preserve"> each bit in the bitmap corresponds to a configurable number provided by higher layer parameter </w:t>
            </w:r>
            <w:r w:rsidRPr="007E1C6A">
              <w:rPr>
                <w:i/>
                <w:iCs/>
                <w:color w:val="FF0000"/>
              </w:rPr>
              <w:t>dl-PRS-MutingBitRepetitionFactor-r16</w:t>
            </w:r>
            <w:r w:rsidR="0000362F">
              <w:rPr>
                <w:i/>
                <w:iCs/>
                <w:color w:val="FF0000"/>
              </w:rPr>
              <w:t xml:space="preserve"> </w:t>
            </w:r>
            <w:r>
              <w:t xml:space="preserve">of consecutive instances of a </w:t>
            </w:r>
            <w:r w:rsidRPr="0000362F">
              <w:t>DL PRS resource set</w:t>
            </w:r>
            <w:r>
              <w:t xml:space="preserve"> where all the </w:t>
            </w:r>
            <w:r w:rsidRPr="0000362F">
              <w:t>DL PRS resources</w:t>
            </w:r>
            <w:r>
              <w:t xml:space="preserve"> within the set are muted for the instance that is indicated to be muted. In the second option </w:t>
            </w:r>
            <w:r w:rsidRPr="0000362F">
              <w:rPr>
                <w:color w:val="FF0000"/>
              </w:rPr>
              <w:t xml:space="preserve">set by the parameter </w:t>
            </w:r>
            <w:r w:rsidRPr="0000362F">
              <w:rPr>
                <w:i/>
                <w:iCs/>
                <w:color w:val="FF0000"/>
              </w:rPr>
              <w:t xml:space="preserve">mutingOption2-r16 </w:t>
            </w:r>
            <w:r>
              <w:t xml:space="preserve">each bit in the bitmap corresponds to a single repetition index for each of the </w:t>
            </w:r>
            <w:r w:rsidRPr="0000362F">
              <w:t>DL PRS resources</w:t>
            </w:r>
            <w:r>
              <w:t xml:space="preserve"> within each instance of a </w:t>
            </w:r>
            <w:r w:rsidRPr="001B4F44">
              <w:rPr>
                <w:i/>
                <w:lang w:val="x-none"/>
              </w:rPr>
              <w:t>nr-DL-PRS-ResourceSet-r16</w:t>
            </w:r>
            <w:r>
              <w:t xml:space="preserve">and the length of the bitmap is equal to </w:t>
            </w:r>
            <w:r w:rsidRPr="001B4F44">
              <w:t xml:space="preserve">the values of </w:t>
            </w:r>
            <w:r w:rsidRPr="001B4F44">
              <w:rPr>
                <w:i/>
                <w:iCs/>
              </w:rPr>
              <w:t>dl-PRS-ResourceRepetitionFactor-r16</w:t>
            </w:r>
            <w:r>
              <w:t xml:space="preserve">. </w:t>
            </w:r>
            <w:r w:rsidRPr="00D770F1">
              <w:t xml:space="preserve">Both options may be configured at the same time in which case the logical AND operation is applied to the bit maps as described in </w:t>
            </w:r>
            <w:r>
              <w:t>C</w:t>
            </w:r>
            <w:r w:rsidRPr="00D770F1">
              <w:t>lause 7.4.1.7.4 of [4, TS</w:t>
            </w:r>
            <w:r>
              <w:t xml:space="preserve"> </w:t>
            </w:r>
            <w:r w:rsidRPr="00D770F1">
              <w:t>38.211].</w:t>
            </w:r>
          </w:p>
          <w:p w14:paraId="5613FBDE" w14:textId="77777777" w:rsidR="00862377" w:rsidRPr="00E1377F" w:rsidRDefault="00862377" w:rsidP="00862377">
            <w:pPr>
              <w:spacing w:after="180"/>
              <w:ind w:left="568" w:hanging="284"/>
              <w:jc w:val="center"/>
              <w:rPr>
                <w:rFonts w:eastAsia="Times New Roman"/>
                <w:i/>
                <w:color w:val="FF0000"/>
              </w:rPr>
            </w:pPr>
            <w:r w:rsidRPr="00862377">
              <w:rPr>
                <w:rFonts w:eastAsia="Times New Roman"/>
                <w:color w:val="C00000"/>
              </w:rPr>
              <w:t>***** unchanged text omitted ***********</w:t>
            </w:r>
          </w:p>
        </w:tc>
      </w:tr>
    </w:tbl>
    <w:p w14:paraId="3C2F2BCC" w14:textId="77777777" w:rsidR="009F40AD" w:rsidRPr="00ED6CE6" w:rsidRDefault="009F40AD" w:rsidP="00870BEB">
      <w:pPr>
        <w:rPr>
          <w:lang w:val="en-US"/>
        </w:rPr>
      </w:pPr>
    </w:p>
    <w:p w14:paraId="75B5EA6F" w14:textId="20C80431" w:rsidR="000E39CC" w:rsidRDefault="006F2BA9">
      <w:pPr>
        <w:pStyle w:val="3GPPH1"/>
        <w:numPr>
          <w:ilvl w:val="0"/>
          <w:numId w:val="1"/>
        </w:numPr>
        <w:ind w:left="425" w:hanging="425"/>
        <w:rPr>
          <w:lang w:val="en-US" w:eastAsia="zh-CN"/>
        </w:rPr>
      </w:pPr>
      <w:r>
        <w:rPr>
          <w:lang w:val="en-US" w:eastAsia="zh-CN"/>
        </w:rPr>
        <w:t>Discussion Summary</w:t>
      </w:r>
      <w:r w:rsidR="0014332A">
        <w:rPr>
          <w:lang w:val="en-US" w:eastAsia="zh-CN"/>
        </w:rPr>
        <w:t xml:space="preserve"> Based on Contribution Review</w:t>
      </w:r>
    </w:p>
    <w:p w14:paraId="2370D8E7" w14:textId="102B127B" w:rsidR="00161E8F" w:rsidRDefault="00161E8F" w:rsidP="00161E8F">
      <w:pPr>
        <w:pStyle w:val="3GPPText"/>
        <w:rPr>
          <w:lang w:val="en-GB"/>
        </w:rPr>
      </w:pPr>
      <w:r>
        <w:rPr>
          <w:lang w:val="en-GB"/>
        </w:rPr>
        <w:t xml:space="preserve">Based on </w:t>
      </w:r>
      <w:r w:rsidR="001A47FB">
        <w:t xml:space="preserve">review of </w:t>
      </w:r>
      <w:r>
        <w:rPr>
          <w:lang w:val="en-GB"/>
        </w:rPr>
        <w:t>contribution</w:t>
      </w:r>
      <w:r w:rsidR="001A47FB">
        <w:rPr>
          <w:lang w:val="en-GB"/>
        </w:rPr>
        <w:t>s</w:t>
      </w:r>
      <w:r>
        <w:rPr>
          <w:lang w:val="en-GB"/>
        </w:rPr>
        <w:t>, we observe that the following major topics are raised in submitted documents</w:t>
      </w:r>
      <w:r w:rsidR="001A47FB">
        <w:rPr>
          <w:lang w:val="en-GB"/>
        </w:rPr>
        <w:t>:</w:t>
      </w:r>
    </w:p>
    <w:p w14:paraId="4E4403C4" w14:textId="20934703" w:rsidR="00161E8F" w:rsidRDefault="00161E8F" w:rsidP="001A35BA">
      <w:pPr>
        <w:pStyle w:val="3GPPText"/>
        <w:numPr>
          <w:ilvl w:val="0"/>
          <w:numId w:val="30"/>
        </w:numPr>
        <w:ind w:left="284" w:hanging="284"/>
        <w:rPr>
          <w:lang w:val="en-GB"/>
        </w:rPr>
      </w:pPr>
      <w:r>
        <w:rPr>
          <w:lang w:val="en-GB"/>
        </w:rPr>
        <w:t xml:space="preserve">TPs </w:t>
      </w:r>
      <w:r w:rsidR="00254930">
        <w:rPr>
          <w:lang w:val="en-GB"/>
        </w:rPr>
        <w:t xml:space="preserve">with corrections to </w:t>
      </w:r>
      <w:r>
        <w:rPr>
          <w:lang w:val="en-GB"/>
        </w:rPr>
        <w:t>the TS 38.211</w:t>
      </w:r>
      <w:r w:rsidR="009411B1">
        <w:rPr>
          <w:lang w:val="en-GB"/>
        </w:rPr>
        <w:t xml:space="preserve"> (1-1, 4-1, 7-1</w:t>
      </w:r>
      <w:r w:rsidR="001A35BA">
        <w:rPr>
          <w:lang w:val="en-GB"/>
        </w:rPr>
        <w:t>, 8-2, 10-1, 10-2</w:t>
      </w:r>
      <w:r w:rsidR="009411B1">
        <w:rPr>
          <w:lang w:val="en-GB"/>
        </w:rPr>
        <w:t>)</w:t>
      </w:r>
      <w:r>
        <w:rPr>
          <w:lang w:val="en-GB"/>
        </w:rPr>
        <w:t xml:space="preserve"> and TS 38.214</w:t>
      </w:r>
      <w:r w:rsidR="001A35BA">
        <w:rPr>
          <w:lang w:val="en-GB"/>
        </w:rPr>
        <w:t xml:space="preserve"> </w:t>
      </w:r>
      <w:r w:rsidR="009411B1">
        <w:rPr>
          <w:lang w:val="en-GB"/>
        </w:rPr>
        <w:t>(2-1, 2-2, 4-3, 7-2</w:t>
      </w:r>
      <w:r w:rsidR="001A35BA">
        <w:rPr>
          <w:lang w:val="en-GB"/>
        </w:rPr>
        <w:t>, 10-3</w:t>
      </w:r>
      <w:r w:rsidR="009411B1">
        <w:rPr>
          <w:lang w:val="en-GB"/>
        </w:rPr>
        <w:t>)</w:t>
      </w:r>
      <w:r w:rsidR="001A35BA">
        <w:rPr>
          <w:lang w:val="en-GB"/>
        </w:rPr>
        <w:t xml:space="preserve">, that </w:t>
      </w:r>
      <w:r>
        <w:rPr>
          <w:lang w:val="en-GB"/>
        </w:rPr>
        <w:t xml:space="preserve">are editorial </w:t>
      </w:r>
      <w:r w:rsidR="00254930">
        <w:rPr>
          <w:lang w:val="en-GB"/>
        </w:rPr>
        <w:t>in nature</w:t>
      </w:r>
    </w:p>
    <w:p w14:paraId="6F86ED47" w14:textId="3CF66559" w:rsidR="00696969" w:rsidRDefault="00696969" w:rsidP="00696969">
      <w:pPr>
        <w:pStyle w:val="3GPPText"/>
        <w:numPr>
          <w:ilvl w:val="0"/>
          <w:numId w:val="30"/>
        </w:numPr>
        <w:ind w:left="284" w:hanging="284"/>
        <w:rPr>
          <w:lang w:val="en-GB"/>
        </w:rPr>
      </w:pPr>
      <w:r>
        <w:rPr>
          <w:lang w:val="en-GB"/>
        </w:rPr>
        <w:t>DL PRS processing order (3-6, 8-1, 9-4)</w:t>
      </w:r>
    </w:p>
    <w:p w14:paraId="64632BDC" w14:textId="0194E426" w:rsidR="001A35BA" w:rsidRPr="001A35BA" w:rsidRDefault="001A35BA" w:rsidP="001A35BA">
      <w:pPr>
        <w:pStyle w:val="3GPPText"/>
        <w:numPr>
          <w:ilvl w:val="0"/>
          <w:numId w:val="30"/>
        </w:numPr>
        <w:ind w:left="284" w:hanging="284"/>
        <w:rPr>
          <w:lang w:val="en-GB"/>
        </w:rPr>
      </w:pPr>
      <w:r w:rsidRPr="001A35BA">
        <w:rPr>
          <w:lang w:val="en-GB"/>
        </w:rPr>
        <w:t xml:space="preserve">Remaining </w:t>
      </w:r>
      <w:r w:rsidR="001A47FB">
        <w:rPr>
          <w:lang w:val="en-GB"/>
        </w:rPr>
        <w:t xml:space="preserve">opens of </w:t>
      </w:r>
      <w:r w:rsidRPr="001A35BA">
        <w:rPr>
          <w:lang w:val="en-GB"/>
        </w:rPr>
        <w:t>DL PRS processing capability opens</w:t>
      </w:r>
    </w:p>
    <w:p w14:paraId="4B967076" w14:textId="0C855D7B" w:rsidR="001A35BA" w:rsidRPr="001A35BA" w:rsidRDefault="001A35BA" w:rsidP="001A35BA">
      <w:pPr>
        <w:pStyle w:val="3GPPText"/>
        <w:numPr>
          <w:ilvl w:val="1"/>
          <w:numId w:val="30"/>
        </w:numPr>
        <w:tabs>
          <w:tab w:val="left" w:pos="1134"/>
        </w:tabs>
        <w:ind w:left="567"/>
        <w:rPr>
          <w:lang w:val="en-GB"/>
        </w:rPr>
      </w:pPr>
      <w:r w:rsidRPr="001A35BA">
        <w:rPr>
          <w:lang w:val="en-GB"/>
        </w:rPr>
        <w:t>Whether to define DL PRS processing capability for the case w/o MG</w:t>
      </w:r>
      <w:r w:rsidR="00696969">
        <w:rPr>
          <w:lang w:val="en-GB"/>
        </w:rPr>
        <w:t xml:space="preserve"> (3-1, </w:t>
      </w:r>
      <w:r w:rsidR="00C40DD3">
        <w:rPr>
          <w:lang w:val="en-GB"/>
        </w:rPr>
        <w:t>8-1, 9-2)</w:t>
      </w:r>
    </w:p>
    <w:p w14:paraId="07D100B7" w14:textId="0A0C0F98" w:rsidR="00696969" w:rsidRPr="00C40DD3" w:rsidRDefault="00696969" w:rsidP="001A35BA">
      <w:pPr>
        <w:pStyle w:val="3GPPText"/>
        <w:numPr>
          <w:ilvl w:val="1"/>
          <w:numId w:val="30"/>
        </w:numPr>
        <w:tabs>
          <w:tab w:val="left" w:pos="1134"/>
        </w:tabs>
        <w:ind w:left="567"/>
        <w:rPr>
          <w:lang w:val="en-GB"/>
        </w:rPr>
      </w:pPr>
      <w:r w:rsidRPr="00C40DD3">
        <w:rPr>
          <w:lang w:val="en-GB"/>
        </w:rPr>
        <w:t>PRS periodicity</w:t>
      </w:r>
      <w:r w:rsidR="00C40DD3" w:rsidRPr="00C40DD3">
        <w:rPr>
          <w:lang w:val="en-GB"/>
        </w:rPr>
        <w:t xml:space="preserve"> (3-2)</w:t>
      </w:r>
    </w:p>
    <w:p w14:paraId="17B833FD" w14:textId="31FB201F" w:rsidR="00254930" w:rsidRPr="00C40DD3" w:rsidRDefault="00254930" w:rsidP="001A35BA">
      <w:pPr>
        <w:pStyle w:val="3GPPText"/>
        <w:numPr>
          <w:ilvl w:val="1"/>
          <w:numId w:val="30"/>
        </w:numPr>
        <w:tabs>
          <w:tab w:val="left" w:pos="1134"/>
        </w:tabs>
        <w:ind w:left="567"/>
        <w:rPr>
          <w:lang w:val="en-GB"/>
        </w:rPr>
      </w:pPr>
      <w:r w:rsidRPr="00C40DD3">
        <w:rPr>
          <w:lang w:val="en-GB"/>
        </w:rPr>
        <w:t xml:space="preserve">Discontinuous DL PRS reception </w:t>
      </w:r>
      <w:r w:rsidR="00C40DD3" w:rsidRPr="00C40DD3">
        <w:rPr>
          <w:lang w:val="en-GB"/>
        </w:rPr>
        <w:t>(3-3)</w:t>
      </w:r>
    </w:p>
    <w:p w14:paraId="65653B07" w14:textId="01999F6C" w:rsidR="001A35BA" w:rsidRPr="001A35BA" w:rsidRDefault="001A35BA" w:rsidP="001A35BA">
      <w:pPr>
        <w:pStyle w:val="3GPPText"/>
        <w:numPr>
          <w:ilvl w:val="1"/>
          <w:numId w:val="30"/>
        </w:numPr>
        <w:tabs>
          <w:tab w:val="left" w:pos="1134"/>
        </w:tabs>
        <w:ind w:left="567"/>
        <w:rPr>
          <w:lang w:val="en-GB"/>
        </w:rPr>
      </w:pPr>
      <w:r w:rsidRPr="001A35BA">
        <w:rPr>
          <w:lang w:val="en-GB"/>
        </w:rPr>
        <w:t xml:space="preserve">Values of X </w:t>
      </w:r>
      <w:r w:rsidR="00696969">
        <w:rPr>
          <w:lang w:val="en-GB"/>
        </w:rPr>
        <w:t>(3-3,</w:t>
      </w:r>
      <w:r w:rsidR="001E10AA">
        <w:rPr>
          <w:lang w:val="en-GB"/>
        </w:rPr>
        <w:t xml:space="preserve"> 4-4, 5-1, 6-1</w:t>
      </w:r>
      <w:r w:rsidR="00816AEC">
        <w:rPr>
          <w:lang w:val="en-GB"/>
        </w:rPr>
        <w:t>, 9-2)</w:t>
      </w:r>
    </w:p>
    <w:p w14:paraId="0FD81D91" w14:textId="7A0EF7C5" w:rsidR="001A35BA" w:rsidRDefault="001A35BA" w:rsidP="001A35BA">
      <w:pPr>
        <w:pStyle w:val="3GPPText"/>
        <w:numPr>
          <w:ilvl w:val="1"/>
          <w:numId w:val="30"/>
        </w:numPr>
        <w:tabs>
          <w:tab w:val="left" w:pos="1134"/>
        </w:tabs>
        <w:ind w:left="567"/>
        <w:rPr>
          <w:lang w:val="en-GB"/>
        </w:rPr>
      </w:pPr>
      <w:r w:rsidRPr="001A35BA">
        <w:rPr>
          <w:lang w:val="en-GB"/>
        </w:rPr>
        <w:lastRenderedPageBreak/>
        <w:t>Scaling rules</w:t>
      </w:r>
      <w:r w:rsidR="001A47FB">
        <w:rPr>
          <w:lang w:val="en-GB"/>
        </w:rPr>
        <w:t xml:space="preserve"> for different DL PRS BWs</w:t>
      </w:r>
      <w:r w:rsidR="001E10AA">
        <w:rPr>
          <w:lang w:val="en-GB"/>
        </w:rPr>
        <w:t xml:space="preserve"> (6-1)</w:t>
      </w:r>
    </w:p>
    <w:p w14:paraId="4735D960" w14:textId="0D1E92AE" w:rsidR="00997D38" w:rsidRDefault="00997D38" w:rsidP="00997D38">
      <w:pPr>
        <w:pStyle w:val="3GPPText"/>
        <w:numPr>
          <w:ilvl w:val="0"/>
          <w:numId w:val="30"/>
        </w:numPr>
        <w:ind w:left="284" w:hanging="284"/>
        <w:rPr>
          <w:lang w:val="en-GB"/>
        </w:rPr>
      </w:pPr>
      <w:r>
        <w:rPr>
          <w:lang w:val="en-GB"/>
        </w:rPr>
        <w:t xml:space="preserve">TPs to capture DL PRS processing capability </w:t>
      </w:r>
      <w:r w:rsidR="00696969">
        <w:rPr>
          <w:lang w:val="en-GB"/>
        </w:rPr>
        <w:t>(3-5, 9-3)</w:t>
      </w:r>
    </w:p>
    <w:p w14:paraId="7575EBFD" w14:textId="04955CA5" w:rsidR="00161E8F" w:rsidRDefault="00161E8F" w:rsidP="00161E8F">
      <w:pPr>
        <w:pStyle w:val="3GPPAgreements"/>
      </w:pPr>
    </w:p>
    <w:p w14:paraId="10D4785A" w14:textId="62AD976E" w:rsidR="000E39CC" w:rsidRDefault="0014332A">
      <w:pPr>
        <w:pStyle w:val="3GPPH1"/>
        <w:numPr>
          <w:ilvl w:val="0"/>
          <w:numId w:val="1"/>
        </w:numPr>
        <w:ind w:left="425" w:hanging="425"/>
      </w:pPr>
      <w:r>
        <w:t>Initial</w:t>
      </w:r>
      <w:r w:rsidR="00D71491">
        <w:t xml:space="preserve"> Recommendation</w:t>
      </w:r>
      <w:r>
        <w:t xml:space="preserve"> on E-Mail Discussions</w:t>
      </w:r>
    </w:p>
    <w:p w14:paraId="4219C71F" w14:textId="306F4D23" w:rsidR="000E39CC" w:rsidRDefault="00D71491">
      <w:pPr>
        <w:pStyle w:val="3GPPText"/>
        <w:rPr>
          <w:lang w:val="en-GB"/>
        </w:rPr>
      </w:pPr>
      <w:r>
        <w:rPr>
          <w:lang w:val="en-GB"/>
        </w:rPr>
        <w:t>This contribution provide</w:t>
      </w:r>
      <w:r w:rsidR="00C40DD3">
        <w:rPr>
          <w:lang w:val="en-GB"/>
        </w:rPr>
        <w:t>s</w:t>
      </w:r>
      <w:r>
        <w:rPr>
          <w:lang w:val="en-GB"/>
        </w:rPr>
        <w:t xml:space="preserve"> summary of proposed corrections to the DL PRS design for NR Positioning. Based on discussion, we suggest organizing the following e-mail discussions to resolve identified opens:</w:t>
      </w:r>
    </w:p>
    <w:p w14:paraId="5E8A60E4" w14:textId="38DDCBBE" w:rsidR="00C40DD3" w:rsidRPr="000C7EBB" w:rsidRDefault="000C7EBB">
      <w:pPr>
        <w:pStyle w:val="3GPPText"/>
        <w:rPr>
          <w:u w:val="single"/>
          <w:lang w:val="en-GB"/>
        </w:rPr>
      </w:pPr>
      <w:r w:rsidRPr="000C7EBB">
        <w:rPr>
          <w:u w:val="single"/>
          <w:lang w:val="en-GB"/>
        </w:rPr>
        <w:t>S</w:t>
      </w:r>
      <w:r w:rsidR="00C40DD3" w:rsidRPr="000C7EBB">
        <w:rPr>
          <w:u w:val="single"/>
          <w:lang w:val="en-GB"/>
        </w:rPr>
        <w:t>cope of e-mail discussion #1:</w:t>
      </w:r>
    </w:p>
    <w:p w14:paraId="7DB3E82F" w14:textId="77777777" w:rsidR="00C40DD3" w:rsidRDefault="00C40DD3" w:rsidP="00C40DD3">
      <w:pPr>
        <w:pStyle w:val="3GPPText"/>
        <w:numPr>
          <w:ilvl w:val="0"/>
          <w:numId w:val="30"/>
        </w:numPr>
        <w:ind w:left="284" w:hanging="284"/>
        <w:rPr>
          <w:lang w:val="en-GB"/>
        </w:rPr>
      </w:pPr>
      <w:r>
        <w:rPr>
          <w:lang w:val="en-GB"/>
        </w:rPr>
        <w:t>TPs with corrections to the TS 38.211 (1-1, 4-1, 7-1, 8-2, 10-1, 10-2) and TS 38.214 (2-1, 2-2, 4-3, 7-2, 10-3), that are editorial in nature</w:t>
      </w:r>
    </w:p>
    <w:p w14:paraId="79DF5FB6" w14:textId="77777777" w:rsidR="00C40DD3" w:rsidRDefault="00C40DD3" w:rsidP="00C40DD3">
      <w:pPr>
        <w:pStyle w:val="3GPPText"/>
        <w:numPr>
          <w:ilvl w:val="0"/>
          <w:numId w:val="30"/>
        </w:numPr>
        <w:ind w:left="284" w:hanging="284"/>
        <w:rPr>
          <w:lang w:val="en-GB"/>
        </w:rPr>
      </w:pPr>
      <w:r>
        <w:rPr>
          <w:lang w:val="en-GB"/>
        </w:rPr>
        <w:t>DL PRS processing order (3-6, 8-1, 9-4)</w:t>
      </w:r>
    </w:p>
    <w:p w14:paraId="18CD4183" w14:textId="0494714E" w:rsidR="000C7EBB" w:rsidRDefault="000C7EBB">
      <w:pPr>
        <w:pStyle w:val="3GPPText"/>
        <w:rPr>
          <w:lang w:val="en-GB"/>
        </w:rPr>
      </w:pPr>
      <w:r>
        <w:rPr>
          <w:lang w:val="en-GB"/>
        </w:rPr>
        <w:t>It is recommended to handle it under AI 7.2.8.1</w:t>
      </w:r>
    </w:p>
    <w:p w14:paraId="43B3C64C" w14:textId="79CC7DC2" w:rsidR="000C7EBB" w:rsidRDefault="000C7EBB">
      <w:pPr>
        <w:pStyle w:val="3GPPText"/>
        <w:rPr>
          <w:lang w:val="en-GB"/>
        </w:rPr>
      </w:pPr>
    </w:p>
    <w:p w14:paraId="350162E1" w14:textId="0DBF1FA2" w:rsidR="000C7EBB" w:rsidRDefault="000C7EBB">
      <w:pPr>
        <w:pStyle w:val="3GPPText"/>
        <w:rPr>
          <w:lang w:val="en-GB"/>
        </w:rPr>
      </w:pPr>
      <w:r w:rsidRPr="000C7EBB">
        <w:rPr>
          <w:u w:val="single"/>
          <w:lang w:val="en-GB"/>
        </w:rPr>
        <w:t xml:space="preserve">Scope of </w:t>
      </w:r>
      <w:r>
        <w:rPr>
          <w:u w:val="single"/>
          <w:lang w:val="en-GB"/>
        </w:rPr>
        <w:t xml:space="preserve">potential </w:t>
      </w:r>
      <w:r w:rsidRPr="000C7EBB">
        <w:rPr>
          <w:u w:val="single"/>
          <w:lang w:val="en-GB"/>
        </w:rPr>
        <w:t>e-mail discussion #</w:t>
      </w:r>
      <w:r>
        <w:rPr>
          <w:u w:val="single"/>
          <w:lang w:val="en-GB"/>
        </w:rPr>
        <w:t>2</w:t>
      </w:r>
      <w:r w:rsidRPr="000C7EBB">
        <w:rPr>
          <w:u w:val="single"/>
          <w:lang w:val="en-GB"/>
        </w:rPr>
        <w:t>:</w:t>
      </w:r>
    </w:p>
    <w:p w14:paraId="3A8E892A" w14:textId="77777777" w:rsidR="000C7EBB" w:rsidRPr="001A35BA" w:rsidRDefault="000C7EBB" w:rsidP="000C7EBB">
      <w:pPr>
        <w:pStyle w:val="3GPPText"/>
        <w:numPr>
          <w:ilvl w:val="0"/>
          <w:numId w:val="30"/>
        </w:numPr>
        <w:ind w:left="284" w:hanging="284"/>
        <w:rPr>
          <w:lang w:val="en-GB"/>
        </w:rPr>
      </w:pPr>
      <w:r w:rsidRPr="001A35BA">
        <w:rPr>
          <w:lang w:val="en-GB"/>
        </w:rPr>
        <w:t xml:space="preserve">Remaining </w:t>
      </w:r>
      <w:r>
        <w:rPr>
          <w:lang w:val="en-GB"/>
        </w:rPr>
        <w:t xml:space="preserve">opens of </w:t>
      </w:r>
      <w:r w:rsidRPr="001A35BA">
        <w:rPr>
          <w:lang w:val="en-GB"/>
        </w:rPr>
        <w:t>DL PRS processing capability opens</w:t>
      </w:r>
    </w:p>
    <w:p w14:paraId="0930EBE6" w14:textId="77777777" w:rsidR="000C7EBB" w:rsidRPr="001A35BA" w:rsidRDefault="000C7EBB" w:rsidP="000C7EBB">
      <w:pPr>
        <w:pStyle w:val="3GPPText"/>
        <w:numPr>
          <w:ilvl w:val="1"/>
          <w:numId w:val="30"/>
        </w:numPr>
        <w:tabs>
          <w:tab w:val="left" w:pos="1134"/>
        </w:tabs>
        <w:ind w:left="567"/>
        <w:rPr>
          <w:lang w:val="en-GB"/>
        </w:rPr>
      </w:pPr>
      <w:r w:rsidRPr="001A35BA">
        <w:rPr>
          <w:lang w:val="en-GB"/>
        </w:rPr>
        <w:t>Whether to define DL PRS processing capability for the case w/o MG</w:t>
      </w:r>
      <w:r>
        <w:rPr>
          <w:lang w:val="en-GB"/>
        </w:rPr>
        <w:t xml:space="preserve"> (3-1, 8-1, 9-2)</w:t>
      </w:r>
    </w:p>
    <w:p w14:paraId="34D68FA7" w14:textId="77777777" w:rsidR="000C7EBB" w:rsidRPr="00C40DD3" w:rsidRDefault="000C7EBB" w:rsidP="000C7EBB">
      <w:pPr>
        <w:pStyle w:val="3GPPText"/>
        <w:numPr>
          <w:ilvl w:val="1"/>
          <w:numId w:val="30"/>
        </w:numPr>
        <w:tabs>
          <w:tab w:val="left" w:pos="1134"/>
        </w:tabs>
        <w:ind w:left="567"/>
        <w:rPr>
          <w:lang w:val="en-GB"/>
        </w:rPr>
      </w:pPr>
      <w:r w:rsidRPr="00C40DD3">
        <w:rPr>
          <w:lang w:val="en-GB"/>
        </w:rPr>
        <w:t>PRS periodicity (3-2)</w:t>
      </w:r>
    </w:p>
    <w:p w14:paraId="2651BCE1" w14:textId="77777777" w:rsidR="000C7EBB" w:rsidRPr="00C40DD3" w:rsidRDefault="000C7EBB" w:rsidP="000C7EBB">
      <w:pPr>
        <w:pStyle w:val="3GPPText"/>
        <w:numPr>
          <w:ilvl w:val="1"/>
          <w:numId w:val="30"/>
        </w:numPr>
        <w:tabs>
          <w:tab w:val="left" w:pos="1134"/>
        </w:tabs>
        <w:ind w:left="567"/>
        <w:rPr>
          <w:lang w:val="en-GB"/>
        </w:rPr>
      </w:pPr>
      <w:r w:rsidRPr="00C40DD3">
        <w:rPr>
          <w:lang w:val="en-GB"/>
        </w:rPr>
        <w:t>Discontinuous DL PRS reception (3-3)</w:t>
      </w:r>
    </w:p>
    <w:p w14:paraId="28C7DAF5" w14:textId="77777777" w:rsidR="000C7EBB" w:rsidRPr="001A35BA" w:rsidRDefault="000C7EBB" w:rsidP="000C7EBB">
      <w:pPr>
        <w:pStyle w:val="3GPPText"/>
        <w:numPr>
          <w:ilvl w:val="1"/>
          <w:numId w:val="30"/>
        </w:numPr>
        <w:tabs>
          <w:tab w:val="left" w:pos="1134"/>
        </w:tabs>
        <w:ind w:left="567"/>
        <w:rPr>
          <w:lang w:val="en-GB"/>
        </w:rPr>
      </w:pPr>
      <w:r w:rsidRPr="001A35BA">
        <w:rPr>
          <w:lang w:val="en-GB"/>
        </w:rPr>
        <w:t xml:space="preserve">Values of X </w:t>
      </w:r>
      <w:r>
        <w:rPr>
          <w:lang w:val="en-GB"/>
        </w:rPr>
        <w:t>(3-3, 4-4, 5-1, 6-1, 9-2)</w:t>
      </w:r>
    </w:p>
    <w:p w14:paraId="1627ACF7" w14:textId="77777777" w:rsidR="000C7EBB" w:rsidRDefault="000C7EBB" w:rsidP="000C7EBB">
      <w:pPr>
        <w:pStyle w:val="3GPPText"/>
        <w:numPr>
          <w:ilvl w:val="1"/>
          <w:numId w:val="30"/>
        </w:numPr>
        <w:tabs>
          <w:tab w:val="left" w:pos="1134"/>
        </w:tabs>
        <w:ind w:left="567"/>
        <w:rPr>
          <w:lang w:val="en-GB"/>
        </w:rPr>
      </w:pPr>
      <w:r w:rsidRPr="001A35BA">
        <w:rPr>
          <w:lang w:val="en-GB"/>
        </w:rPr>
        <w:t>Scaling rules</w:t>
      </w:r>
      <w:r>
        <w:rPr>
          <w:lang w:val="en-GB"/>
        </w:rPr>
        <w:t xml:space="preserve"> for different DL PRS BWs (6-1)</w:t>
      </w:r>
    </w:p>
    <w:p w14:paraId="2594005E" w14:textId="6E979B1E" w:rsidR="000C7EBB" w:rsidRDefault="000C7EBB">
      <w:pPr>
        <w:pStyle w:val="3GPPText"/>
        <w:rPr>
          <w:lang w:val="en-GB"/>
        </w:rPr>
      </w:pPr>
      <w:r>
        <w:rPr>
          <w:lang w:val="en-GB"/>
        </w:rPr>
        <w:t>It is recommended to handle it under AI 7.2.11.8 (UE Features)</w:t>
      </w:r>
    </w:p>
    <w:p w14:paraId="61349D97" w14:textId="6D2FB0DF" w:rsidR="000C7EBB" w:rsidRDefault="000C7EBB">
      <w:pPr>
        <w:pStyle w:val="3GPPText"/>
        <w:rPr>
          <w:lang w:val="en-GB"/>
        </w:rPr>
      </w:pPr>
    </w:p>
    <w:p w14:paraId="1C8BB1DF" w14:textId="6E14078E" w:rsidR="000C7EBB" w:rsidRDefault="000C7EBB" w:rsidP="000C7EBB">
      <w:pPr>
        <w:pStyle w:val="3GPPText"/>
        <w:rPr>
          <w:lang w:val="en-GB"/>
        </w:rPr>
      </w:pPr>
      <w:r w:rsidRPr="000C7EBB">
        <w:rPr>
          <w:u w:val="single"/>
          <w:lang w:val="en-GB"/>
        </w:rPr>
        <w:t xml:space="preserve">Scope of </w:t>
      </w:r>
      <w:r>
        <w:rPr>
          <w:u w:val="single"/>
          <w:lang w:val="en-GB"/>
        </w:rPr>
        <w:t xml:space="preserve">potential </w:t>
      </w:r>
      <w:r w:rsidRPr="000C7EBB">
        <w:rPr>
          <w:u w:val="single"/>
          <w:lang w:val="en-GB"/>
        </w:rPr>
        <w:t>e-mail discussion #</w:t>
      </w:r>
      <w:r>
        <w:rPr>
          <w:u w:val="single"/>
          <w:lang w:val="en-GB"/>
        </w:rPr>
        <w:t>3</w:t>
      </w:r>
      <w:r w:rsidRPr="000C7EBB">
        <w:rPr>
          <w:u w:val="single"/>
          <w:lang w:val="en-GB"/>
        </w:rPr>
        <w:t>:</w:t>
      </w:r>
    </w:p>
    <w:p w14:paraId="7FD76999" w14:textId="77777777" w:rsidR="000C7EBB" w:rsidRDefault="000C7EBB" w:rsidP="000C7EBB">
      <w:pPr>
        <w:pStyle w:val="3GPPText"/>
        <w:numPr>
          <w:ilvl w:val="0"/>
          <w:numId w:val="30"/>
        </w:numPr>
        <w:ind w:left="284" w:hanging="284"/>
        <w:rPr>
          <w:lang w:val="en-GB"/>
        </w:rPr>
      </w:pPr>
      <w:r>
        <w:rPr>
          <w:lang w:val="en-GB"/>
        </w:rPr>
        <w:t>TPs to capture DL PRS processing capability (3-5, 9-3)</w:t>
      </w:r>
    </w:p>
    <w:p w14:paraId="0BF53345" w14:textId="72C1B101" w:rsidR="0014332A" w:rsidRDefault="000C7EBB">
      <w:pPr>
        <w:pStyle w:val="3GPPText"/>
        <w:rPr>
          <w:lang w:val="en-GB"/>
        </w:rPr>
      </w:pPr>
      <w:r>
        <w:rPr>
          <w:lang w:val="en-GB"/>
        </w:rPr>
        <w:t>Recommended to handle it once DL PRS processing capabilities are finalized.</w:t>
      </w:r>
      <w:r w:rsidR="00702550">
        <w:rPr>
          <w:lang w:val="en-GB"/>
        </w:rPr>
        <w:t xml:space="preserve"> It c</w:t>
      </w:r>
      <w:r>
        <w:rPr>
          <w:lang w:val="en-GB"/>
        </w:rPr>
        <w:t xml:space="preserve">an be potentially merged to e-mail discussion #1 </w:t>
      </w:r>
      <w:proofErr w:type="gramStart"/>
      <w:r>
        <w:rPr>
          <w:lang w:val="en-GB"/>
        </w:rPr>
        <w:t>later</w:t>
      </w:r>
      <w:r w:rsidR="00702550">
        <w:rPr>
          <w:lang w:val="en-GB"/>
        </w:rPr>
        <w:t xml:space="preserve"> on</w:t>
      </w:r>
      <w:proofErr w:type="gramEnd"/>
      <w:r w:rsidR="00702550">
        <w:rPr>
          <w:lang w:val="en-GB"/>
        </w:rPr>
        <w:t xml:space="preserve"> </w:t>
      </w:r>
      <w:r>
        <w:rPr>
          <w:lang w:val="en-GB"/>
        </w:rPr>
        <w:t>during the meeting week if remaining opens on DL PRS capability are successfully resolved.</w:t>
      </w:r>
    </w:p>
    <w:p w14:paraId="0BB061D0" w14:textId="77777777" w:rsidR="00702550" w:rsidRDefault="00702550">
      <w:pPr>
        <w:pStyle w:val="3GPPText"/>
        <w:rPr>
          <w:lang w:val="en-GB"/>
        </w:rPr>
      </w:pPr>
    </w:p>
    <w:p w14:paraId="5AA0CBAF" w14:textId="13FDF244" w:rsidR="0014332A" w:rsidRDefault="0014332A">
      <w:pPr>
        <w:pStyle w:val="3GPPText"/>
        <w:rPr>
          <w:lang w:val="en-GB"/>
        </w:rPr>
      </w:pPr>
      <w:r>
        <w:rPr>
          <w:lang w:val="en-GB"/>
        </w:rPr>
        <w:t xml:space="preserve">The following feedback was received from companies on the list of proposed e-mail discussions. </w:t>
      </w:r>
    </w:p>
    <w:p w14:paraId="5367E758" w14:textId="17D80C0C" w:rsidR="0014332A" w:rsidRPr="00702550" w:rsidRDefault="0014332A" w:rsidP="00B33C3E">
      <w:pPr>
        <w:pStyle w:val="Caption"/>
        <w:rPr>
          <w:sz w:val="22"/>
          <w:szCs w:val="22"/>
        </w:rPr>
      </w:pPr>
      <w:r w:rsidRPr="00702550">
        <w:rPr>
          <w:sz w:val="22"/>
          <w:szCs w:val="22"/>
        </w:rPr>
        <w:t xml:space="preserve">Table </w:t>
      </w:r>
      <w:r w:rsidRPr="00702550">
        <w:rPr>
          <w:sz w:val="22"/>
          <w:szCs w:val="22"/>
        </w:rPr>
        <w:fldChar w:fldCharType="begin"/>
      </w:r>
      <w:r w:rsidRPr="00702550">
        <w:rPr>
          <w:sz w:val="22"/>
          <w:szCs w:val="22"/>
        </w:rPr>
        <w:instrText xml:space="preserve"> SEQ Table \* ARABIC </w:instrText>
      </w:r>
      <w:r w:rsidRPr="00702550">
        <w:rPr>
          <w:sz w:val="22"/>
          <w:szCs w:val="22"/>
        </w:rPr>
        <w:fldChar w:fldCharType="separate"/>
      </w:r>
      <w:r w:rsidRPr="00702550">
        <w:rPr>
          <w:noProof/>
          <w:sz w:val="22"/>
          <w:szCs w:val="22"/>
        </w:rPr>
        <w:t>1</w:t>
      </w:r>
      <w:r w:rsidRPr="00702550">
        <w:rPr>
          <w:sz w:val="22"/>
          <w:szCs w:val="22"/>
        </w:rPr>
        <w:fldChar w:fldCharType="end"/>
      </w:r>
      <w:r w:rsidRPr="00702550">
        <w:rPr>
          <w:sz w:val="22"/>
          <w:szCs w:val="22"/>
        </w:rPr>
        <w:t xml:space="preserve">: Feedback from companies on the </w:t>
      </w:r>
      <w:r w:rsidR="00B33C3E" w:rsidRPr="00702550">
        <w:rPr>
          <w:sz w:val="22"/>
          <w:szCs w:val="22"/>
        </w:rPr>
        <w:t xml:space="preserve">proposed </w:t>
      </w:r>
      <w:r w:rsidRPr="00702550">
        <w:rPr>
          <w:sz w:val="22"/>
          <w:szCs w:val="22"/>
        </w:rPr>
        <w:t>list of e-mail discussions</w:t>
      </w:r>
    </w:p>
    <w:tbl>
      <w:tblPr>
        <w:tblStyle w:val="TableGrid"/>
        <w:tblW w:w="9962" w:type="dxa"/>
        <w:tblLayout w:type="fixed"/>
        <w:tblLook w:val="04A0" w:firstRow="1" w:lastRow="0" w:firstColumn="1" w:lastColumn="0" w:noHBand="0" w:noVBand="1"/>
      </w:tblPr>
      <w:tblGrid>
        <w:gridCol w:w="2405"/>
        <w:gridCol w:w="7557"/>
      </w:tblGrid>
      <w:tr w:rsidR="0014332A" w:rsidRPr="0014332A" w14:paraId="01901C69" w14:textId="77777777" w:rsidTr="00B33C3E">
        <w:tc>
          <w:tcPr>
            <w:tcW w:w="2405" w:type="dxa"/>
          </w:tcPr>
          <w:p w14:paraId="02442F70" w14:textId="77777777" w:rsidR="000E39CC" w:rsidRPr="0014332A" w:rsidRDefault="00D71491" w:rsidP="00B33C3E">
            <w:pPr>
              <w:pStyle w:val="3GPPText"/>
              <w:spacing w:before="0" w:after="0"/>
              <w:rPr>
                <w:b/>
                <w:bCs/>
                <w:lang w:val="en-GB"/>
              </w:rPr>
            </w:pPr>
            <w:r w:rsidRPr="0014332A">
              <w:rPr>
                <w:b/>
                <w:bCs/>
                <w:lang w:val="en-GB"/>
              </w:rPr>
              <w:t>Company</w:t>
            </w:r>
          </w:p>
        </w:tc>
        <w:tc>
          <w:tcPr>
            <w:tcW w:w="7557" w:type="dxa"/>
          </w:tcPr>
          <w:p w14:paraId="0CDC7C10" w14:textId="77777777" w:rsidR="000E39CC" w:rsidRPr="0014332A" w:rsidRDefault="00D71491" w:rsidP="00B33C3E">
            <w:pPr>
              <w:pStyle w:val="3GPPText"/>
              <w:spacing w:before="0" w:after="0"/>
              <w:rPr>
                <w:b/>
                <w:bCs/>
                <w:lang w:val="en-GB"/>
              </w:rPr>
            </w:pPr>
            <w:r w:rsidRPr="0014332A">
              <w:rPr>
                <w:b/>
                <w:bCs/>
                <w:lang w:val="en-GB"/>
              </w:rPr>
              <w:t>Views</w:t>
            </w:r>
          </w:p>
        </w:tc>
      </w:tr>
      <w:tr w:rsidR="0014332A" w:rsidRPr="0014332A" w14:paraId="0FCCF36F" w14:textId="77777777" w:rsidTr="00B33C3E">
        <w:tc>
          <w:tcPr>
            <w:tcW w:w="2405" w:type="dxa"/>
          </w:tcPr>
          <w:p w14:paraId="109EA1E4" w14:textId="6DD03C97" w:rsidR="000E39CC" w:rsidRPr="0014332A" w:rsidRDefault="005C432F">
            <w:pPr>
              <w:pStyle w:val="3GPPText"/>
              <w:rPr>
                <w:lang w:val="en-GB"/>
              </w:rPr>
            </w:pPr>
            <w:r>
              <w:rPr>
                <w:lang w:val="en-GB"/>
              </w:rPr>
              <w:t>Qualcomm</w:t>
            </w:r>
          </w:p>
        </w:tc>
        <w:tc>
          <w:tcPr>
            <w:tcW w:w="7557" w:type="dxa"/>
          </w:tcPr>
          <w:p w14:paraId="60A79713" w14:textId="04CE143B" w:rsidR="000E39CC" w:rsidRDefault="005C432F">
            <w:pPr>
              <w:pStyle w:val="3GPPText"/>
              <w:rPr>
                <w:lang w:val="en-GB"/>
              </w:rPr>
            </w:pPr>
            <w:r>
              <w:rPr>
                <w:lang w:val="en-GB"/>
              </w:rPr>
              <w:t>For ED#1: 2-2 an 4-3 are not needed to be discussed.</w:t>
            </w:r>
          </w:p>
          <w:p w14:paraId="7B3B2635" w14:textId="77777777" w:rsidR="005C432F" w:rsidRDefault="005C432F">
            <w:pPr>
              <w:pStyle w:val="3GPPText"/>
              <w:rPr>
                <w:lang w:val="en-GB"/>
              </w:rPr>
            </w:pPr>
            <w:r>
              <w:rPr>
                <w:lang w:val="en-GB"/>
              </w:rPr>
              <w:t xml:space="preserve">For ED#2: </w:t>
            </w:r>
          </w:p>
          <w:p w14:paraId="54996E2F" w14:textId="4D6DCFFC" w:rsidR="005C432F" w:rsidRDefault="005C432F" w:rsidP="005C432F">
            <w:pPr>
              <w:pStyle w:val="3GPPText"/>
              <w:numPr>
                <w:ilvl w:val="0"/>
                <w:numId w:val="32"/>
              </w:numPr>
              <w:rPr>
                <w:lang w:val="en-GB"/>
              </w:rPr>
            </w:pPr>
            <w:r>
              <w:rPr>
                <w:lang w:val="en-GB"/>
              </w:rPr>
              <w:t xml:space="preserve">The Values for X and the PRS processing capability w/o MG should be discussed in the main session (In the ED#1 AI). We consider it an important aspect that needs to be clarified.  </w:t>
            </w:r>
          </w:p>
          <w:p w14:paraId="3FE5BDB4" w14:textId="48AE1196" w:rsidR="005C432F" w:rsidRDefault="005C432F" w:rsidP="005C432F">
            <w:pPr>
              <w:pStyle w:val="3GPPText"/>
              <w:numPr>
                <w:ilvl w:val="0"/>
                <w:numId w:val="32"/>
              </w:numPr>
              <w:rPr>
                <w:lang w:val="en-GB"/>
              </w:rPr>
            </w:pPr>
            <w:r>
              <w:rPr>
                <w:lang w:val="en-GB"/>
              </w:rPr>
              <w:t xml:space="preserve">We don’t see there is a need to discuss “scaling rules” for different BWs </w:t>
            </w:r>
            <w:r>
              <w:rPr>
                <w:lang w:val="en-GB"/>
              </w:rPr>
              <w:lastRenderedPageBreak/>
              <w:t xml:space="preserve">(6-1). When we made the agreement that the UE reports “single BW”, we believe that it was clear. </w:t>
            </w:r>
            <w:r w:rsidR="00DC2967">
              <w:rPr>
                <w:lang w:val="en-GB"/>
              </w:rPr>
              <w:t>Having the UE to report multiple BWs, and for each BW report different (</w:t>
            </w:r>
            <w:proofErr w:type="gramStart"/>
            <w:r w:rsidR="00DC2967">
              <w:rPr>
                <w:lang w:val="en-GB"/>
              </w:rPr>
              <w:t>N,T</w:t>
            </w:r>
            <w:proofErr w:type="gramEnd"/>
            <w:r w:rsidR="00DC2967">
              <w:rPr>
                <w:lang w:val="en-GB"/>
              </w:rPr>
              <w:t xml:space="preserve">)/X8 capabilities, even though it enables more granular capability report, it would open up several proposals and long discussions. </w:t>
            </w:r>
          </w:p>
          <w:p w14:paraId="7E970C4E" w14:textId="0CC4634A" w:rsidR="005C432F" w:rsidRDefault="005C432F" w:rsidP="005C432F">
            <w:pPr>
              <w:pStyle w:val="3GPPText"/>
              <w:numPr>
                <w:ilvl w:val="0"/>
                <w:numId w:val="32"/>
              </w:numPr>
              <w:rPr>
                <w:lang w:val="en-GB"/>
              </w:rPr>
            </w:pPr>
            <w:r>
              <w:rPr>
                <w:lang w:val="en-GB"/>
              </w:rPr>
              <w:t>Similarly, the restriction to single PRS periodicity (3-2) with</w:t>
            </w:r>
            <w:r w:rsidR="00DC2967">
              <w:rPr>
                <w:lang w:val="en-GB"/>
              </w:rPr>
              <w:t>in</w:t>
            </w:r>
            <w:r>
              <w:rPr>
                <w:lang w:val="en-GB"/>
              </w:rPr>
              <w:t xml:space="preserve"> a layer was discussed previous meeting</w:t>
            </w:r>
            <w:r w:rsidR="00DC2967">
              <w:rPr>
                <w:lang w:val="en-GB"/>
              </w:rPr>
              <w:t>.</w:t>
            </w:r>
            <w:r>
              <w:rPr>
                <w:lang w:val="en-GB"/>
              </w:rPr>
              <w:t xml:space="preserve"> </w:t>
            </w:r>
            <w:r w:rsidR="00DC2967">
              <w:rPr>
                <w:lang w:val="en-GB"/>
              </w:rPr>
              <w:t>T</w:t>
            </w:r>
            <w:r>
              <w:rPr>
                <w:lang w:val="en-GB"/>
              </w:rPr>
              <w:t>here was an agreement</w:t>
            </w:r>
            <w:r w:rsidR="00DC2967">
              <w:rPr>
                <w:lang w:val="en-GB"/>
              </w:rPr>
              <w:t xml:space="preserve"> a few meetings back that we support multiple </w:t>
            </w:r>
            <w:proofErr w:type="spellStart"/>
            <w:r w:rsidR="00DC2967">
              <w:rPr>
                <w:lang w:val="en-GB"/>
              </w:rPr>
              <w:t>peridoicities</w:t>
            </w:r>
            <w:proofErr w:type="spellEnd"/>
            <w:r w:rsidR="00DC2967">
              <w:rPr>
                <w:lang w:val="en-GB"/>
              </w:rPr>
              <w:t xml:space="preserve"> within a frequency layer</w:t>
            </w:r>
            <w:r>
              <w:rPr>
                <w:lang w:val="en-GB"/>
              </w:rPr>
              <w:t xml:space="preserve">. We don’t see the need to discuss it again. </w:t>
            </w:r>
          </w:p>
          <w:p w14:paraId="70C002C8" w14:textId="77777777" w:rsidR="005C432F" w:rsidRDefault="005C432F" w:rsidP="005C432F">
            <w:pPr>
              <w:pStyle w:val="3GPPText"/>
              <w:numPr>
                <w:ilvl w:val="0"/>
                <w:numId w:val="32"/>
              </w:numPr>
              <w:rPr>
                <w:lang w:val="en-GB"/>
              </w:rPr>
            </w:pPr>
            <w:r>
              <w:rPr>
                <w:lang w:val="en-GB"/>
              </w:rPr>
              <w:t>The issue “</w:t>
            </w:r>
            <w:r w:rsidRPr="00C40DD3">
              <w:rPr>
                <w:lang w:val="en-GB"/>
              </w:rPr>
              <w:t>Discontinuous DL PRS reception</w:t>
            </w:r>
            <w:r>
              <w:rPr>
                <w:lang w:val="en-GB"/>
              </w:rPr>
              <w:t>”</w:t>
            </w:r>
            <w:r w:rsidR="00FC1C76">
              <w:rPr>
                <w:lang w:val="en-GB"/>
              </w:rPr>
              <w:t xml:space="preserve"> is not clear to us. It seems </w:t>
            </w:r>
            <w:proofErr w:type="spellStart"/>
            <w:r w:rsidR="00FC1C76">
              <w:rPr>
                <w:lang w:val="en-GB"/>
              </w:rPr>
              <w:t>its</w:t>
            </w:r>
            <w:proofErr w:type="spellEnd"/>
            <w:r w:rsidR="00FC1C76">
              <w:rPr>
                <w:lang w:val="en-GB"/>
              </w:rPr>
              <w:t xml:space="preserve"> an enhancement where the LMF, not only includes PRS resources in the “Selected-PRS-for-</w:t>
            </w:r>
            <w:proofErr w:type="spellStart"/>
            <w:r w:rsidR="00FC1C76">
              <w:rPr>
                <w:lang w:val="en-GB"/>
              </w:rPr>
              <w:t>eachMethod</w:t>
            </w:r>
            <w:proofErr w:type="spellEnd"/>
            <w:proofErr w:type="gramStart"/>
            <w:r w:rsidR="00FC1C76">
              <w:rPr>
                <w:lang w:val="en-GB"/>
              </w:rPr>
              <w:t>”, but</w:t>
            </w:r>
            <w:proofErr w:type="gramEnd"/>
            <w:r w:rsidR="00FC1C76">
              <w:rPr>
                <w:lang w:val="en-GB"/>
              </w:rPr>
              <w:t xml:space="preserve"> sends a separate </w:t>
            </w:r>
            <w:proofErr w:type="spellStart"/>
            <w:r w:rsidR="00FC1C76">
              <w:rPr>
                <w:lang w:val="en-GB"/>
              </w:rPr>
              <w:t>signaling</w:t>
            </w:r>
            <w:proofErr w:type="spellEnd"/>
            <w:r w:rsidR="00FC1C76">
              <w:rPr>
                <w:lang w:val="en-GB"/>
              </w:rPr>
              <w:t xml:space="preserve"> to pick a subset of these. I don’t think there is time for such enhancement in this release, and we prefer to leave it for rel-17.  </w:t>
            </w:r>
          </w:p>
          <w:p w14:paraId="4C92530E" w14:textId="00B31861" w:rsidR="00B967BF" w:rsidRDefault="00B967BF" w:rsidP="00B967BF">
            <w:pPr>
              <w:pStyle w:val="3GPPText"/>
              <w:rPr>
                <w:lang w:val="en-GB"/>
              </w:rPr>
            </w:pPr>
            <w:r>
              <w:rPr>
                <w:lang w:val="en-GB"/>
              </w:rPr>
              <w:t xml:space="preserve">Overall, we suggest </w:t>
            </w:r>
            <w:proofErr w:type="gramStart"/>
            <w:r>
              <w:rPr>
                <w:lang w:val="en-GB"/>
              </w:rPr>
              <w:t>to have</w:t>
            </w:r>
            <w:proofErr w:type="gramEnd"/>
            <w:r>
              <w:rPr>
                <w:lang w:val="en-GB"/>
              </w:rPr>
              <w:t xml:space="preserve"> just a single ED with the following:</w:t>
            </w:r>
          </w:p>
          <w:p w14:paraId="16CB7CDE" w14:textId="77777777" w:rsidR="00B967BF" w:rsidRPr="000C7EBB" w:rsidRDefault="00B967BF" w:rsidP="00B967BF">
            <w:pPr>
              <w:pStyle w:val="3GPPText"/>
              <w:ind w:left="568"/>
              <w:rPr>
                <w:u w:val="single"/>
                <w:lang w:val="en-GB"/>
              </w:rPr>
            </w:pPr>
            <w:r w:rsidRPr="000C7EBB">
              <w:rPr>
                <w:u w:val="single"/>
                <w:lang w:val="en-GB"/>
              </w:rPr>
              <w:t>Scope of e-mail discussion #1:</w:t>
            </w:r>
          </w:p>
          <w:p w14:paraId="1782143D" w14:textId="77777777" w:rsidR="00B967BF" w:rsidRDefault="00B967BF" w:rsidP="00B967BF">
            <w:pPr>
              <w:pStyle w:val="3GPPText"/>
              <w:numPr>
                <w:ilvl w:val="0"/>
                <w:numId w:val="30"/>
              </w:numPr>
              <w:ind w:left="852" w:hanging="284"/>
              <w:rPr>
                <w:lang w:val="en-GB"/>
              </w:rPr>
            </w:pPr>
            <w:r>
              <w:rPr>
                <w:lang w:val="en-GB"/>
              </w:rPr>
              <w:t xml:space="preserve">TPs with corrections to the TS 38.211 (1-1, 4-1, 7-1, 8-2, 10-1, 10-2) and TS 38.214 (2-1, </w:t>
            </w:r>
            <w:r w:rsidRPr="00B967BF">
              <w:rPr>
                <w:strike/>
                <w:lang w:val="en-GB"/>
              </w:rPr>
              <w:t>2-2</w:t>
            </w:r>
            <w:r>
              <w:rPr>
                <w:lang w:val="en-GB"/>
              </w:rPr>
              <w:t xml:space="preserve">, </w:t>
            </w:r>
            <w:r w:rsidRPr="00B967BF">
              <w:rPr>
                <w:strike/>
                <w:lang w:val="en-GB"/>
              </w:rPr>
              <w:t>4-3</w:t>
            </w:r>
            <w:r>
              <w:rPr>
                <w:lang w:val="en-GB"/>
              </w:rPr>
              <w:t>, 7-2, 10-3), that are editorial in nature</w:t>
            </w:r>
          </w:p>
          <w:p w14:paraId="3834DF2C" w14:textId="77777777" w:rsidR="00B967BF" w:rsidRDefault="00B967BF" w:rsidP="00B967BF">
            <w:pPr>
              <w:pStyle w:val="3GPPText"/>
              <w:numPr>
                <w:ilvl w:val="0"/>
                <w:numId w:val="30"/>
              </w:numPr>
              <w:ind w:left="852" w:hanging="284"/>
              <w:rPr>
                <w:lang w:val="en-GB"/>
              </w:rPr>
            </w:pPr>
            <w:r>
              <w:rPr>
                <w:lang w:val="en-GB"/>
              </w:rPr>
              <w:t>DL PRS processing order (3-6, 8-1, 9-4)</w:t>
            </w:r>
          </w:p>
          <w:p w14:paraId="2E381CA4" w14:textId="77777777" w:rsidR="00B967BF" w:rsidRDefault="00B967BF" w:rsidP="00B967BF">
            <w:pPr>
              <w:pStyle w:val="3GPPText"/>
              <w:numPr>
                <w:ilvl w:val="0"/>
                <w:numId w:val="30"/>
              </w:numPr>
              <w:ind w:left="852" w:hanging="284"/>
              <w:rPr>
                <w:lang w:val="en-GB"/>
              </w:rPr>
            </w:pPr>
            <w:r w:rsidRPr="00B967BF">
              <w:rPr>
                <w:lang w:val="en-GB"/>
              </w:rPr>
              <w:t>Whether to define DL PRS processing capability for the case w/o MG (3-1, 8-1, 9-2)</w:t>
            </w:r>
          </w:p>
          <w:p w14:paraId="3B892133" w14:textId="34B42F1D" w:rsidR="00B967BF" w:rsidRPr="00B967BF" w:rsidRDefault="00B967BF" w:rsidP="00B967BF">
            <w:pPr>
              <w:pStyle w:val="3GPPText"/>
              <w:numPr>
                <w:ilvl w:val="0"/>
                <w:numId w:val="30"/>
              </w:numPr>
              <w:ind w:left="852" w:hanging="284"/>
              <w:rPr>
                <w:lang w:val="en-GB"/>
              </w:rPr>
            </w:pPr>
            <w:r w:rsidRPr="00B967BF">
              <w:rPr>
                <w:lang w:val="en-GB"/>
              </w:rPr>
              <w:t>Values of X (3-3, 4-4, 5-1, 6-1, 9-2)</w:t>
            </w:r>
          </w:p>
          <w:p w14:paraId="49885FB8" w14:textId="1137B915" w:rsidR="00B967BF" w:rsidRPr="0014332A" w:rsidRDefault="00B967BF" w:rsidP="00B967BF">
            <w:pPr>
              <w:pStyle w:val="3GPPText"/>
              <w:rPr>
                <w:lang w:val="en-GB"/>
              </w:rPr>
            </w:pPr>
          </w:p>
        </w:tc>
      </w:tr>
      <w:tr w:rsidR="0014332A" w:rsidRPr="0014332A" w14:paraId="7BDD7604" w14:textId="77777777" w:rsidTr="00B33C3E">
        <w:tc>
          <w:tcPr>
            <w:tcW w:w="2405" w:type="dxa"/>
          </w:tcPr>
          <w:p w14:paraId="44A397C8" w14:textId="28172EB0" w:rsidR="000E39CC" w:rsidRPr="0014332A" w:rsidRDefault="0050124A">
            <w:pPr>
              <w:pStyle w:val="3GPPText"/>
              <w:rPr>
                <w:lang w:val="en-GB" w:eastAsia="zh-CN"/>
              </w:rPr>
            </w:pPr>
            <w:r>
              <w:rPr>
                <w:rFonts w:hint="eastAsia"/>
                <w:lang w:val="en-GB" w:eastAsia="zh-CN"/>
              </w:rPr>
              <w:lastRenderedPageBreak/>
              <w:t>H</w:t>
            </w:r>
            <w:r>
              <w:rPr>
                <w:lang w:val="en-GB" w:eastAsia="zh-CN"/>
              </w:rPr>
              <w:t>uawei/HiSilicon</w:t>
            </w:r>
          </w:p>
        </w:tc>
        <w:tc>
          <w:tcPr>
            <w:tcW w:w="7557" w:type="dxa"/>
          </w:tcPr>
          <w:p w14:paraId="545E314F" w14:textId="7BD5FAA2" w:rsidR="000E39CC" w:rsidRDefault="0050124A">
            <w:pPr>
              <w:rPr>
                <w:sz w:val="21"/>
                <w:szCs w:val="21"/>
                <w:lang w:eastAsia="zh-CN"/>
              </w:rPr>
            </w:pPr>
            <w:r>
              <w:rPr>
                <w:rFonts w:hint="eastAsia"/>
                <w:sz w:val="21"/>
                <w:szCs w:val="21"/>
                <w:lang w:eastAsia="zh-CN"/>
              </w:rPr>
              <w:t>W</w:t>
            </w:r>
            <w:r>
              <w:rPr>
                <w:sz w:val="21"/>
                <w:szCs w:val="21"/>
                <w:lang w:eastAsia="zh-CN"/>
              </w:rPr>
              <w:t>e think that the following issues should be discussed in the main session (7.2.8</w:t>
            </w:r>
            <w:r w:rsidR="00A874FF">
              <w:rPr>
                <w:sz w:val="21"/>
                <w:szCs w:val="21"/>
                <w:lang w:eastAsia="zh-CN"/>
              </w:rPr>
              <w:t>.1</w:t>
            </w:r>
            <w:r>
              <w:rPr>
                <w:sz w:val="21"/>
                <w:szCs w:val="21"/>
                <w:lang w:eastAsia="zh-CN"/>
              </w:rPr>
              <w:t xml:space="preserve">) instead of </w:t>
            </w:r>
            <w:r w:rsidR="00A874FF">
              <w:rPr>
                <w:sz w:val="21"/>
                <w:szCs w:val="21"/>
                <w:lang w:eastAsia="zh-CN"/>
              </w:rPr>
              <w:t>UE feature session, as we can anticipate a heavily loaded UE feature session.</w:t>
            </w:r>
          </w:p>
          <w:p w14:paraId="3C96979D" w14:textId="77777777" w:rsidR="0050124A" w:rsidRPr="001A35BA" w:rsidRDefault="0050124A" w:rsidP="0050124A">
            <w:pPr>
              <w:pStyle w:val="3GPPText"/>
              <w:numPr>
                <w:ilvl w:val="1"/>
                <w:numId w:val="30"/>
              </w:numPr>
              <w:tabs>
                <w:tab w:val="left" w:pos="1134"/>
              </w:tabs>
              <w:ind w:left="567"/>
              <w:rPr>
                <w:lang w:val="en-GB"/>
              </w:rPr>
            </w:pPr>
            <w:r w:rsidRPr="001A35BA">
              <w:rPr>
                <w:lang w:val="en-GB"/>
              </w:rPr>
              <w:t>Whether to define DL PRS processing capability for the case w/o MG</w:t>
            </w:r>
            <w:r>
              <w:rPr>
                <w:lang w:val="en-GB"/>
              </w:rPr>
              <w:t xml:space="preserve"> (3-1, 8-1, 9-2)</w:t>
            </w:r>
          </w:p>
          <w:p w14:paraId="78433BCC" w14:textId="77777777" w:rsidR="0050124A" w:rsidRPr="00C40DD3" w:rsidRDefault="0050124A" w:rsidP="0050124A">
            <w:pPr>
              <w:pStyle w:val="3GPPText"/>
              <w:numPr>
                <w:ilvl w:val="1"/>
                <w:numId w:val="30"/>
              </w:numPr>
              <w:tabs>
                <w:tab w:val="left" w:pos="1134"/>
              </w:tabs>
              <w:ind w:left="567"/>
              <w:rPr>
                <w:lang w:val="en-GB"/>
              </w:rPr>
            </w:pPr>
            <w:r w:rsidRPr="00C40DD3">
              <w:rPr>
                <w:lang w:val="en-GB"/>
              </w:rPr>
              <w:t>PRS periodicity (3-2)</w:t>
            </w:r>
          </w:p>
          <w:p w14:paraId="4659F22D" w14:textId="77777777" w:rsidR="0050124A" w:rsidRPr="00C40DD3" w:rsidRDefault="0050124A" w:rsidP="0050124A">
            <w:pPr>
              <w:pStyle w:val="3GPPText"/>
              <w:numPr>
                <w:ilvl w:val="1"/>
                <w:numId w:val="30"/>
              </w:numPr>
              <w:tabs>
                <w:tab w:val="left" w:pos="1134"/>
              </w:tabs>
              <w:ind w:left="567"/>
              <w:rPr>
                <w:lang w:val="en-GB"/>
              </w:rPr>
            </w:pPr>
            <w:r w:rsidRPr="00C40DD3">
              <w:rPr>
                <w:lang w:val="en-GB"/>
              </w:rPr>
              <w:t>Discontinuous DL PRS reception (3-3)</w:t>
            </w:r>
          </w:p>
          <w:p w14:paraId="03AC85F0" w14:textId="77777777" w:rsidR="0050124A" w:rsidRPr="001A35BA" w:rsidRDefault="0050124A" w:rsidP="0050124A">
            <w:pPr>
              <w:pStyle w:val="3GPPText"/>
              <w:numPr>
                <w:ilvl w:val="1"/>
                <w:numId w:val="30"/>
              </w:numPr>
              <w:tabs>
                <w:tab w:val="left" w:pos="1134"/>
              </w:tabs>
              <w:ind w:left="567"/>
              <w:rPr>
                <w:lang w:val="en-GB"/>
              </w:rPr>
            </w:pPr>
            <w:r w:rsidRPr="001A35BA">
              <w:rPr>
                <w:lang w:val="en-GB"/>
              </w:rPr>
              <w:t xml:space="preserve">Values of X </w:t>
            </w:r>
            <w:r>
              <w:rPr>
                <w:lang w:val="en-GB"/>
              </w:rPr>
              <w:t>(3-3, 4-4, 5-1, 6-1, 9-2)</w:t>
            </w:r>
          </w:p>
          <w:p w14:paraId="785A6422" w14:textId="77777777" w:rsidR="0050124A" w:rsidRDefault="00A874FF">
            <w:pPr>
              <w:rPr>
                <w:sz w:val="21"/>
                <w:szCs w:val="21"/>
                <w:lang w:eastAsia="zh-CN"/>
              </w:rPr>
            </w:pPr>
            <w:r>
              <w:rPr>
                <w:sz w:val="21"/>
                <w:szCs w:val="21"/>
                <w:lang w:eastAsia="zh-CN"/>
              </w:rPr>
              <w:t>A couple comments for proposal/comments from other companies</w:t>
            </w:r>
          </w:p>
          <w:p w14:paraId="6724B6FB" w14:textId="799E504A" w:rsidR="00A874FF" w:rsidRDefault="00A874FF" w:rsidP="00A874FF">
            <w:pPr>
              <w:pStyle w:val="3GPPText"/>
              <w:numPr>
                <w:ilvl w:val="1"/>
                <w:numId w:val="30"/>
              </w:numPr>
              <w:tabs>
                <w:tab w:val="left" w:pos="1134"/>
              </w:tabs>
              <w:ind w:left="567"/>
              <w:rPr>
                <w:sz w:val="21"/>
                <w:szCs w:val="21"/>
                <w:lang w:eastAsia="zh-CN"/>
              </w:rPr>
            </w:pPr>
            <w:r>
              <w:rPr>
                <w:rFonts w:hint="eastAsia"/>
                <w:sz w:val="21"/>
                <w:szCs w:val="21"/>
                <w:lang w:eastAsia="zh-CN"/>
              </w:rPr>
              <w:t>S</w:t>
            </w:r>
            <w:r>
              <w:rPr>
                <w:sz w:val="21"/>
                <w:szCs w:val="21"/>
                <w:lang w:eastAsia="zh-CN"/>
              </w:rPr>
              <w:t xml:space="preserve">caling of processing capability is considered as an enhancement in the late stage. We suggest </w:t>
            </w:r>
            <w:proofErr w:type="gramStart"/>
            <w:r>
              <w:rPr>
                <w:sz w:val="21"/>
                <w:szCs w:val="21"/>
                <w:lang w:eastAsia="zh-CN"/>
              </w:rPr>
              <w:t>to live</w:t>
            </w:r>
            <w:proofErr w:type="gramEnd"/>
            <w:r>
              <w:rPr>
                <w:sz w:val="21"/>
                <w:szCs w:val="21"/>
                <w:lang w:eastAsia="zh-CN"/>
              </w:rPr>
              <w:t xml:space="preserve"> with the current sub-optimality, which means that regardless of actual BW allocation, the UE processing capability does not scale, and should </w:t>
            </w:r>
            <w:r w:rsidR="001E4FBD">
              <w:rPr>
                <w:sz w:val="21"/>
                <w:szCs w:val="21"/>
                <w:lang w:eastAsia="zh-CN"/>
              </w:rPr>
              <w:t>always</w:t>
            </w:r>
            <w:r>
              <w:rPr>
                <w:sz w:val="21"/>
                <w:szCs w:val="21"/>
                <w:lang w:eastAsia="zh-CN"/>
              </w:rPr>
              <w:t xml:space="preserve"> be the one assuming maximum BW.</w:t>
            </w:r>
          </w:p>
          <w:p w14:paraId="0AA99D25" w14:textId="62D40C13" w:rsidR="00A874FF" w:rsidRDefault="00A874FF" w:rsidP="005B5209">
            <w:pPr>
              <w:pStyle w:val="3GPPText"/>
              <w:numPr>
                <w:ilvl w:val="1"/>
                <w:numId w:val="30"/>
              </w:numPr>
              <w:tabs>
                <w:tab w:val="left" w:pos="1134"/>
              </w:tabs>
              <w:ind w:left="567"/>
              <w:rPr>
                <w:sz w:val="21"/>
                <w:szCs w:val="21"/>
                <w:lang w:eastAsia="zh-CN"/>
              </w:rPr>
            </w:pPr>
            <w:r>
              <w:rPr>
                <w:sz w:val="21"/>
                <w:szCs w:val="21"/>
                <w:lang w:eastAsia="zh-CN"/>
              </w:rPr>
              <w:t xml:space="preserve">For the PRS periodicity, </w:t>
            </w:r>
            <w:r w:rsidR="005B5209">
              <w:rPr>
                <w:sz w:val="21"/>
                <w:szCs w:val="21"/>
                <w:lang w:eastAsia="zh-CN"/>
              </w:rPr>
              <w:t xml:space="preserve">in addition to the issue listed in [3], </w:t>
            </w:r>
            <w:proofErr w:type="gramStart"/>
            <w:r>
              <w:rPr>
                <w:sz w:val="21"/>
                <w:szCs w:val="21"/>
                <w:lang w:eastAsia="zh-CN"/>
              </w:rPr>
              <w:t>actually we</w:t>
            </w:r>
            <w:proofErr w:type="gramEnd"/>
            <w:r>
              <w:rPr>
                <w:sz w:val="21"/>
                <w:szCs w:val="21"/>
                <w:lang w:eastAsia="zh-CN"/>
              </w:rPr>
              <w:t xml:space="preserve"> see it impacts RAN4 when it comes to requirements. We do not see the need that PRS could have different periodicities, </w:t>
            </w:r>
            <w:r w:rsidR="001E4FBD">
              <w:rPr>
                <w:sz w:val="21"/>
                <w:szCs w:val="21"/>
                <w:lang w:eastAsia="zh-CN"/>
              </w:rPr>
              <w:t>with</w:t>
            </w:r>
            <w:r>
              <w:rPr>
                <w:sz w:val="21"/>
                <w:szCs w:val="21"/>
                <w:lang w:eastAsia="zh-CN"/>
              </w:rPr>
              <w:t xml:space="preserve"> the same frequency resource allocation (center frequency and BW); there is no way that NW can configure a small BW PRS with small periodicity for tracking and a large BW PRS with large periodicity for measurement within a single positioning frequency layer. In extreme cases, PRS may have </w:t>
            </w:r>
            <w:proofErr w:type="spellStart"/>
            <w:r>
              <w:rPr>
                <w:sz w:val="21"/>
                <w:szCs w:val="21"/>
                <w:lang w:eastAsia="zh-CN"/>
              </w:rPr>
              <w:t>e.g</w:t>
            </w:r>
            <w:proofErr w:type="spellEnd"/>
            <w:r>
              <w:rPr>
                <w:sz w:val="21"/>
                <w:szCs w:val="21"/>
                <w:lang w:eastAsia="zh-CN"/>
              </w:rPr>
              <w:t xml:space="preserve"> periodicity of </w:t>
            </w:r>
            <w:r w:rsidRPr="005B5209">
              <w:rPr>
                <w:b/>
                <w:color w:val="FF0000"/>
                <w:sz w:val="21"/>
                <w:szCs w:val="21"/>
                <w:lang w:eastAsia="zh-CN"/>
              </w:rPr>
              <w:t>4 slot</w:t>
            </w:r>
            <w:r w:rsidR="005B5209" w:rsidRPr="005B5209">
              <w:rPr>
                <w:b/>
                <w:color w:val="FF0000"/>
                <w:sz w:val="21"/>
                <w:szCs w:val="21"/>
                <w:lang w:eastAsia="zh-CN"/>
              </w:rPr>
              <w:t>s</w:t>
            </w:r>
            <w:r w:rsidR="005B5209">
              <w:rPr>
                <w:sz w:val="21"/>
                <w:szCs w:val="21"/>
                <w:lang w:eastAsia="zh-CN"/>
              </w:rPr>
              <w:t xml:space="preserve"> for some resources, and </w:t>
            </w:r>
            <w:r w:rsidR="005B5209" w:rsidRPr="005B5209">
              <w:rPr>
                <w:b/>
                <w:color w:val="FF0000"/>
                <w:sz w:val="21"/>
                <w:szCs w:val="21"/>
                <w:lang w:eastAsia="zh-CN"/>
              </w:rPr>
              <w:t>5 slots</w:t>
            </w:r>
            <w:r w:rsidR="005B5209">
              <w:rPr>
                <w:sz w:val="21"/>
                <w:szCs w:val="21"/>
                <w:lang w:eastAsia="zh-CN"/>
              </w:rPr>
              <w:t xml:space="preserve"> for other resources, which will unnecessarily complicate the RAN4 spec </w:t>
            </w:r>
            <w:r w:rsidR="005B5209">
              <w:rPr>
                <w:sz w:val="21"/>
                <w:szCs w:val="21"/>
                <w:lang w:eastAsia="zh-CN"/>
              </w:rPr>
              <w:lastRenderedPageBreak/>
              <w:t>and/or UE implementation.</w:t>
            </w:r>
          </w:p>
          <w:p w14:paraId="0C81B694" w14:textId="2087AD0F" w:rsidR="005B5209" w:rsidRDefault="005B5209" w:rsidP="005B5209">
            <w:pPr>
              <w:pStyle w:val="3GPPText"/>
              <w:numPr>
                <w:ilvl w:val="1"/>
                <w:numId w:val="30"/>
              </w:numPr>
              <w:tabs>
                <w:tab w:val="left" w:pos="1134"/>
              </w:tabs>
              <w:ind w:left="567"/>
              <w:rPr>
                <w:sz w:val="21"/>
                <w:szCs w:val="21"/>
                <w:lang w:eastAsia="zh-CN"/>
              </w:rPr>
            </w:pPr>
            <w:r>
              <w:rPr>
                <w:sz w:val="21"/>
                <w:szCs w:val="21"/>
                <w:lang w:eastAsia="zh-CN"/>
              </w:rPr>
              <w:t>For discontinuous PRS reception, put aside the solution from [3], we would like to discuss the potential impact on the measurement for PRS#2 in the following example, which is split by the UE PRS processing, unlike PRS#1 and PRS</w:t>
            </w:r>
            <w:r>
              <w:rPr>
                <w:rFonts w:hint="eastAsia"/>
                <w:sz w:val="21"/>
                <w:szCs w:val="21"/>
                <w:lang w:eastAsia="zh-CN"/>
              </w:rPr>
              <w:t>#</w:t>
            </w:r>
            <w:r>
              <w:rPr>
                <w:sz w:val="21"/>
                <w:szCs w:val="21"/>
                <w:lang w:eastAsia="zh-CN"/>
              </w:rPr>
              <w:t xml:space="preserve">3 that has continuous slots for potential combining. We are open to any solution/clarification on this </w:t>
            </w:r>
            <w:proofErr w:type="gramStart"/>
            <w:r>
              <w:rPr>
                <w:sz w:val="21"/>
                <w:szCs w:val="21"/>
                <w:lang w:eastAsia="zh-CN"/>
              </w:rPr>
              <w:t>particular scenario</w:t>
            </w:r>
            <w:proofErr w:type="gramEnd"/>
            <w:r>
              <w:rPr>
                <w:sz w:val="21"/>
                <w:szCs w:val="21"/>
                <w:lang w:eastAsia="zh-CN"/>
              </w:rPr>
              <w:t>, but it deserves some discussion.</w:t>
            </w:r>
          </w:p>
          <w:p w14:paraId="0D26BE26" w14:textId="77777777" w:rsidR="005B5209" w:rsidRDefault="005B5209" w:rsidP="005B5209">
            <w:pPr>
              <w:pStyle w:val="3GPPText"/>
              <w:tabs>
                <w:tab w:val="left" w:pos="1134"/>
              </w:tabs>
              <w:ind w:left="567"/>
              <w:rPr>
                <w:sz w:val="21"/>
                <w:szCs w:val="21"/>
                <w:lang w:eastAsia="zh-CN"/>
              </w:rPr>
            </w:pPr>
            <w:r w:rsidRPr="001E394E">
              <w:rPr>
                <w:noProof/>
                <w:lang w:eastAsia="zh-CN"/>
              </w:rPr>
              <w:drawing>
                <wp:inline distT="0" distB="0" distL="0" distR="0" wp14:anchorId="04EA6D5A" wp14:editId="59A0B7F7">
                  <wp:extent cx="4331000" cy="1523862"/>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343848" cy="1528382"/>
                          </a:xfrm>
                          <a:prstGeom prst="rect">
                            <a:avLst/>
                          </a:prstGeom>
                          <a:noFill/>
                          <a:ln>
                            <a:noFill/>
                          </a:ln>
                        </pic:spPr>
                      </pic:pic>
                    </a:graphicData>
                  </a:graphic>
                </wp:inline>
              </w:drawing>
            </w:r>
          </w:p>
          <w:p w14:paraId="26934C29" w14:textId="67460994" w:rsidR="005B5209" w:rsidRPr="00A874FF" w:rsidRDefault="005B5209" w:rsidP="005B5209">
            <w:pPr>
              <w:pStyle w:val="3GPPText"/>
              <w:tabs>
                <w:tab w:val="left" w:pos="1134"/>
              </w:tabs>
              <w:rPr>
                <w:sz w:val="21"/>
                <w:szCs w:val="21"/>
                <w:lang w:eastAsia="zh-CN"/>
              </w:rPr>
            </w:pPr>
          </w:p>
        </w:tc>
      </w:tr>
      <w:tr w:rsidR="00A5162E" w:rsidRPr="0014332A" w14:paraId="6B469DFD" w14:textId="77777777" w:rsidTr="00B33C3E">
        <w:tc>
          <w:tcPr>
            <w:tcW w:w="2405" w:type="dxa"/>
          </w:tcPr>
          <w:p w14:paraId="7A056F56" w14:textId="3EA75E65" w:rsidR="00A5162E" w:rsidRPr="0014332A" w:rsidRDefault="00A5162E" w:rsidP="00A5162E">
            <w:pPr>
              <w:pStyle w:val="3GPPText"/>
              <w:rPr>
                <w:lang w:val="en-GB" w:eastAsia="zh-CN"/>
              </w:rPr>
            </w:pPr>
            <w:r>
              <w:rPr>
                <w:rFonts w:hint="eastAsia"/>
                <w:lang w:val="en-GB" w:eastAsia="zh-CN"/>
              </w:rPr>
              <w:lastRenderedPageBreak/>
              <w:t>OPPO</w:t>
            </w:r>
          </w:p>
        </w:tc>
        <w:tc>
          <w:tcPr>
            <w:tcW w:w="7557" w:type="dxa"/>
          </w:tcPr>
          <w:p w14:paraId="3D8D280F" w14:textId="68BB8C5B" w:rsidR="00A5162E" w:rsidRPr="0014332A" w:rsidRDefault="00A5162E" w:rsidP="00A5162E">
            <w:pPr>
              <w:rPr>
                <w:sz w:val="21"/>
                <w:szCs w:val="21"/>
                <w:lang w:eastAsia="zh-CN"/>
              </w:rPr>
            </w:pPr>
            <w:r>
              <w:rPr>
                <w:rFonts w:hint="eastAsia"/>
                <w:sz w:val="21"/>
                <w:szCs w:val="21"/>
                <w:lang w:eastAsia="zh-CN"/>
              </w:rPr>
              <w:t>In general, we are ok with FL</w:t>
            </w:r>
            <w:r>
              <w:rPr>
                <w:sz w:val="21"/>
                <w:szCs w:val="21"/>
                <w:lang w:eastAsia="zh-CN"/>
              </w:rPr>
              <w:t xml:space="preserve">’s proposal. Regarding some topic of #ED 2, we share the similar view as QC/Huawei that some important issues require detailed technical discussion and it is better to discuss them in Positioning session rather than the UE capability session.  </w:t>
            </w:r>
          </w:p>
        </w:tc>
      </w:tr>
      <w:tr w:rsidR="00A5162E" w:rsidRPr="0014332A" w14:paraId="0B82BF1D" w14:textId="77777777" w:rsidTr="00B33C3E">
        <w:tc>
          <w:tcPr>
            <w:tcW w:w="2405" w:type="dxa"/>
          </w:tcPr>
          <w:p w14:paraId="0F27EB40" w14:textId="4F254295" w:rsidR="00A5162E" w:rsidRPr="0014332A" w:rsidRDefault="009348D3" w:rsidP="00A5162E">
            <w:pPr>
              <w:pStyle w:val="3GPPText"/>
              <w:rPr>
                <w:lang w:val="en-GB"/>
              </w:rPr>
            </w:pPr>
            <w:r>
              <w:rPr>
                <w:lang w:val="en-GB"/>
              </w:rPr>
              <w:t>Samsung</w:t>
            </w:r>
          </w:p>
        </w:tc>
        <w:tc>
          <w:tcPr>
            <w:tcW w:w="7557" w:type="dxa"/>
          </w:tcPr>
          <w:p w14:paraId="170A91A9" w14:textId="2BC13609" w:rsidR="00A5162E" w:rsidRPr="0014332A" w:rsidRDefault="009348D3" w:rsidP="00A5162E">
            <w:pPr>
              <w:pStyle w:val="3GPPText"/>
              <w:rPr>
                <w:lang w:val="en-GB"/>
              </w:rPr>
            </w:pPr>
            <w:r>
              <w:rPr>
                <w:lang w:val="en-GB"/>
              </w:rPr>
              <w:t xml:space="preserve">We are OK with FL’s proposal. However, we do think we should handle some aspects here in positioning session rather than UE feature session. </w:t>
            </w:r>
          </w:p>
        </w:tc>
      </w:tr>
      <w:tr w:rsidR="00535028" w:rsidRPr="0014332A" w14:paraId="1A13C27F" w14:textId="77777777" w:rsidTr="00B33C3E">
        <w:tc>
          <w:tcPr>
            <w:tcW w:w="2405" w:type="dxa"/>
          </w:tcPr>
          <w:p w14:paraId="3FE7F118" w14:textId="0F4889B0" w:rsidR="00535028" w:rsidRDefault="00535028" w:rsidP="00A5162E">
            <w:pPr>
              <w:pStyle w:val="3GPPText"/>
              <w:rPr>
                <w:lang w:val="en-GB"/>
              </w:rPr>
            </w:pPr>
            <w:r>
              <w:rPr>
                <w:lang w:val="en-GB"/>
              </w:rPr>
              <w:t>Nokia</w:t>
            </w:r>
          </w:p>
        </w:tc>
        <w:tc>
          <w:tcPr>
            <w:tcW w:w="7557" w:type="dxa"/>
          </w:tcPr>
          <w:p w14:paraId="5DE3F7E9" w14:textId="60C1DF3B" w:rsidR="00535028" w:rsidRDefault="00535028" w:rsidP="00A5162E">
            <w:pPr>
              <w:pStyle w:val="3GPPText"/>
              <w:rPr>
                <w:lang w:val="en-GB"/>
              </w:rPr>
            </w:pPr>
            <w:r>
              <w:rPr>
                <w:lang w:val="en-GB"/>
              </w:rPr>
              <w:t>We have a suggested proposal on top of QC’s proposed scope for a single ED as follows</w:t>
            </w:r>
            <w:r w:rsidR="001376A0">
              <w:rPr>
                <w:lang w:val="en-GB"/>
              </w:rPr>
              <w:t xml:space="preserve"> (highlighted the changes)</w:t>
            </w:r>
            <w:r>
              <w:rPr>
                <w:lang w:val="en-GB"/>
              </w:rPr>
              <w:t xml:space="preserve">: </w:t>
            </w:r>
          </w:p>
          <w:p w14:paraId="7D3EA842" w14:textId="77777777" w:rsidR="00535028" w:rsidRPr="00535028" w:rsidRDefault="00535028" w:rsidP="00535028">
            <w:pPr>
              <w:overflowPunct/>
              <w:autoSpaceDE/>
              <w:autoSpaceDN/>
              <w:adjustRightInd/>
              <w:ind w:left="540"/>
              <w:jc w:val="left"/>
              <w:textAlignment w:val="auto"/>
              <w:rPr>
                <w:rFonts w:eastAsia="Times New Roman"/>
                <w:sz w:val="22"/>
                <w:szCs w:val="22"/>
              </w:rPr>
            </w:pPr>
            <w:r w:rsidRPr="00535028">
              <w:rPr>
                <w:rFonts w:eastAsia="Times New Roman"/>
                <w:sz w:val="22"/>
                <w:szCs w:val="22"/>
                <w:u w:val="single"/>
              </w:rPr>
              <w:t>Scope of e-mail discussion #1:</w:t>
            </w:r>
          </w:p>
          <w:p w14:paraId="67C9E608" w14:textId="77777777" w:rsidR="00535028" w:rsidRPr="00535028" w:rsidRDefault="00535028" w:rsidP="00535028">
            <w:pPr>
              <w:numPr>
                <w:ilvl w:val="0"/>
                <w:numId w:val="34"/>
              </w:numPr>
              <w:overflowPunct/>
              <w:autoSpaceDE/>
              <w:autoSpaceDN/>
              <w:adjustRightInd/>
              <w:ind w:left="540"/>
              <w:jc w:val="left"/>
              <w:textAlignment w:val="center"/>
              <w:rPr>
                <w:rFonts w:ascii="Calibri" w:eastAsia="Times New Roman" w:hAnsi="Calibri" w:cs="Calibri"/>
                <w:sz w:val="22"/>
                <w:szCs w:val="22"/>
              </w:rPr>
            </w:pPr>
            <w:r w:rsidRPr="00535028">
              <w:rPr>
                <w:rFonts w:eastAsia="Times New Roman"/>
                <w:sz w:val="22"/>
                <w:szCs w:val="22"/>
              </w:rPr>
              <w:t>TPs with corrections to the TS 38.211 (</w:t>
            </w:r>
            <w:r w:rsidRPr="00535028">
              <w:rPr>
                <w:rFonts w:eastAsia="Times New Roman"/>
                <w:strike/>
                <w:sz w:val="22"/>
                <w:szCs w:val="22"/>
                <w:highlight w:val="yellow"/>
              </w:rPr>
              <w:t>1-1</w:t>
            </w:r>
            <w:r w:rsidRPr="00535028">
              <w:rPr>
                <w:rFonts w:eastAsia="Times New Roman"/>
                <w:sz w:val="22"/>
                <w:szCs w:val="22"/>
              </w:rPr>
              <w:t>, 4-1, 7-1, 8-2, 10-1, 10-2) and TS 38.214 (</w:t>
            </w:r>
            <w:r w:rsidRPr="00535028">
              <w:rPr>
                <w:rFonts w:eastAsia="Times New Roman"/>
                <w:strike/>
                <w:sz w:val="22"/>
                <w:szCs w:val="22"/>
                <w:highlight w:val="yellow"/>
              </w:rPr>
              <w:t>2-1</w:t>
            </w:r>
            <w:r w:rsidRPr="00535028">
              <w:rPr>
                <w:rFonts w:eastAsia="Times New Roman"/>
                <w:sz w:val="22"/>
                <w:szCs w:val="22"/>
              </w:rPr>
              <w:t xml:space="preserve">, </w:t>
            </w:r>
            <w:r w:rsidRPr="00535028">
              <w:rPr>
                <w:rFonts w:eastAsia="Times New Roman"/>
                <w:strike/>
                <w:sz w:val="22"/>
                <w:szCs w:val="22"/>
              </w:rPr>
              <w:t>2-2</w:t>
            </w:r>
            <w:r w:rsidRPr="00535028">
              <w:rPr>
                <w:rFonts w:eastAsia="Times New Roman"/>
                <w:sz w:val="22"/>
                <w:szCs w:val="22"/>
              </w:rPr>
              <w:t xml:space="preserve">, </w:t>
            </w:r>
            <w:r w:rsidRPr="00535028">
              <w:rPr>
                <w:rFonts w:eastAsia="Times New Roman"/>
                <w:strike/>
                <w:sz w:val="22"/>
                <w:szCs w:val="22"/>
              </w:rPr>
              <w:t>4-3</w:t>
            </w:r>
            <w:r w:rsidRPr="00535028">
              <w:rPr>
                <w:rFonts w:eastAsia="Times New Roman"/>
                <w:sz w:val="22"/>
                <w:szCs w:val="22"/>
              </w:rPr>
              <w:t>, 7-2, 10-3), that are editorial in nature</w:t>
            </w:r>
          </w:p>
          <w:p w14:paraId="478ABD10" w14:textId="77777777" w:rsidR="00535028" w:rsidRPr="00535028" w:rsidRDefault="00535028" w:rsidP="00535028">
            <w:pPr>
              <w:numPr>
                <w:ilvl w:val="0"/>
                <w:numId w:val="34"/>
              </w:numPr>
              <w:overflowPunct/>
              <w:autoSpaceDE/>
              <w:autoSpaceDN/>
              <w:adjustRightInd/>
              <w:ind w:left="540"/>
              <w:jc w:val="left"/>
              <w:textAlignment w:val="center"/>
              <w:rPr>
                <w:rFonts w:ascii="Calibri" w:eastAsia="Times New Roman" w:hAnsi="Calibri" w:cs="Calibri"/>
                <w:sz w:val="22"/>
                <w:szCs w:val="22"/>
              </w:rPr>
            </w:pPr>
            <w:r w:rsidRPr="00535028">
              <w:rPr>
                <w:rFonts w:eastAsia="Times New Roman"/>
                <w:sz w:val="22"/>
                <w:szCs w:val="22"/>
              </w:rPr>
              <w:t>DL PRS processing order (3-6, 8-1, 9-4)</w:t>
            </w:r>
          </w:p>
          <w:p w14:paraId="3083E7D4" w14:textId="77777777" w:rsidR="00535028" w:rsidRPr="00535028" w:rsidRDefault="00535028" w:rsidP="00535028">
            <w:pPr>
              <w:numPr>
                <w:ilvl w:val="0"/>
                <w:numId w:val="34"/>
              </w:numPr>
              <w:overflowPunct/>
              <w:autoSpaceDE/>
              <w:autoSpaceDN/>
              <w:adjustRightInd/>
              <w:ind w:left="540"/>
              <w:jc w:val="left"/>
              <w:textAlignment w:val="center"/>
              <w:rPr>
                <w:rFonts w:ascii="Calibri" w:eastAsia="Times New Roman" w:hAnsi="Calibri" w:cs="Calibri"/>
                <w:sz w:val="22"/>
                <w:szCs w:val="22"/>
              </w:rPr>
            </w:pPr>
            <w:r w:rsidRPr="00535028">
              <w:rPr>
                <w:rFonts w:eastAsia="Times New Roman"/>
                <w:sz w:val="22"/>
                <w:szCs w:val="22"/>
              </w:rPr>
              <w:t>Whether to define DL PRS processing capability for the case w/o MG (3-1, 8-1, 9-2)</w:t>
            </w:r>
          </w:p>
          <w:p w14:paraId="4F6181C3" w14:textId="77777777" w:rsidR="00535028" w:rsidRPr="00535028" w:rsidRDefault="00535028" w:rsidP="00535028">
            <w:pPr>
              <w:numPr>
                <w:ilvl w:val="0"/>
                <w:numId w:val="34"/>
              </w:numPr>
              <w:overflowPunct/>
              <w:autoSpaceDE/>
              <w:autoSpaceDN/>
              <w:adjustRightInd/>
              <w:ind w:left="540"/>
              <w:jc w:val="left"/>
              <w:textAlignment w:val="center"/>
              <w:rPr>
                <w:rFonts w:ascii="Calibri" w:eastAsia="Times New Roman" w:hAnsi="Calibri" w:cs="Calibri"/>
                <w:sz w:val="22"/>
                <w:szCs w:val="22"/>
              </w:rPr>
            </w:pPr>
            <w:r w:rsidRPr="00535028">
              <w:rPr>
                <w:rFonts w:eastAsia="Times New Roman"/>
                <w:sz w:val="22"/>
                <w:szCs w:val="22"/>
              </w:rPr>
              <w:t>Values of X (3-3, 4-4, 5-1, 6-1, 9-2)</w:t>
            </w:r>
          </w:p>
          <w:p w14:paraId="4C5E1DAD" w14:textId="77777777" w:rsidR="00535028" w:rsidRDefault="00535028" w:rsidP="00535028">
            <w:pPr>
              <w:overflowPunct/>
              <w:autoSpaceDE/>
              <w:autoSpaceDN/>
              <w:adjustRightInd/>
              <w:ind w:left="180"/>
              <w:jc w:val="left"/>
              <w:textAlignment w:val="auto"/>
              <w:rPr>
                <w:rFonts w:eastAsia="Times New Roman"/>
                <w:sz w:val="22"/>
                <w:szCs w:val="22"/>
              </w:rPr>
            </w:pPr>
          </w:p>
          <w:p w14:paraId="4018FFA2" w14:textId="4D319D5F" w:rsidR="00535028" w:rsidRPr="00535028" w:rsidRDefault="00535028" w:rsidP="00535028">
            <w:pPr>
              <w:overflowPunct/>
              <w:autoSpaceDE/>
              <w:autoSpaceDN/>
              <w:adjustRightInd/>
              <w:ind w:left="180"/>
              <w:jc w:val="left"/>
              <w:textAlignment w:val="auto"/>
              <w:rPr>
                <w:rFonts w:eastAsia="Times New Roman"/>
                <w:sz w:val="22"/>
                <w:szCs w:val="22"/>
              </w:rPr>
            </w:pPr>
            <w:r>
              <w:rPr>
                <w:rFonts w:eastAsia="Times New Roman"/>
                <w:sz w:val="22"/>
                <w:szCs w:val="22"/>
              </w:rPr>
              <w:t xml:space="preserve">Aspects 1-1 and 2-1 are both non-critical and do not fix anything that is broke. We would like to remind companies that only critical issues should be addressed at this late stage and given the constraint of only 3 total EDs (plus beginning of Rel-17 SI) we feel we should be very conscious of the number of aspects that we include in the scope of the meeting. “nice to have” is </w:t>
            </w:r>
            <w:r w:rsidR="001376A0">
              <w:rPr>
                <w:rFonts w:eastAsia="Times New Roman"/>
                <w:sz w:val="22"/>
                <w:szCs w:val="22"/>
              </w:rPr>
              <w:t xml:space="preserve">not enough justification. </w:t>
            </w:r>
          </w:p>
        </w:tc>
      </w:tr>
      <w:tr w:rsidR="00055A3D" w:rsidRPr="00055A3D" w14:paraId="67165023" w14:textId="77777777" w:rsidTr="00055A3D">
        <w:tc>
          <w:tcPr>
            <w:tcW w:w="2405" w:type="dxa"/>
          </w:tcPr>
          <w:p w14:paraId="519367B8" w14:textId="19A48396" w:rsidR="00055A3D" w:rsidRPr="00055A3D" w:rsidRDefault="00055A3D" w:rsidP="00916A19">
            <w:pPr>
              <w:pStyle w:val="3GPPText"/>
              <w:rPr>
                <w:szCs w:val="22"/>
                <w:lang w:val="en-GB"/>
              </w:rPr>
            </w:pPr>
            <w:r w:rsidRPr="00055A3D">
              <w:rPr>
                <w:szCs w:val="22"/>
                <w:lang w:val="en-GB"/>
              </w:rPr>
              <w:t>CATT</w:t>
            </w:r>
          </w:p>
        </w:tc>
        <w:tc>
          <w:tcPr>
            <w:tcW w:w="7557" w:type="dxa"/>
          </w:tcPr>
          <w:p w14:paraId="707A5F56" w14:textId="24DCE4A9" w:rsidR="00055A3D" w:rsidRPr="00055A3D" w:rsidRDefault="00055A3D" w:rsidP="00055A3D">
            <w:pPr>
              <w:pStyle w:val="3GPPText"/>
              <w:rPr>
                <w:szCs w:val="22"/>
                <w:lang w:val="en-GB"/>
              </w:rPr>
            </w:pPr>
            <w:r w:rsidRPr="00055A3D">
              <w:rPr>
                <w:szCs w:val="22"/>
                <w:lang w:val="en-GB"/>
              </w:rPr>
              <w:t>We are fine with FL’s proposal in general. We also suggest having the discussion of UE DL PRS processing capability in positioning session due to the technical details associated with the issue.</w:t>
            </w:r>
          </w:p>
          <w:p w14:paraId="41F174B0" w14:textId="6D4E1002" w:rsidR="00055A3D" w:rsidRPr="00055A3D" w:rsidRDefault="00055A3D" w:rsidP="00055A3D">
            <w:pPr>
              <w:overflowPunct/>
              <w:autoSpaceDE/>
              <w:autoSpaceDN/>
              <w:adjustRightInd/>
              <w:ind w:left="180"/>
              <w:jc w:val="left"/>
              <w:textAlignment w:val="auto"/>
              <w:rPr>
                <w:rFonts w:eastAsia="Times New Roman"/>
                <w:sz w:val="22"/>
                <w:szCs w:val="22"/>
              </w:rPr>
            </w:pPr>
            <w:r w:rsidRPr="00055A3D">
              <w:rPr>
                <w:sz w:val="22"/>
                <w:szCs w:val="22"/>
              </w:rPr>
              <w:t>To Qualcomm /Nokia: We suggest 4-3 be discussed because it is obvious that the current description “</w:t>
            </w:r>
            <w:r w:rsidRPr="00055A3D">
              <w:rPr>
                <w:i/>
                <w:iCs/>
                <w:sz w:val="22"/>
                <w:szCs w:val="22"/>
              </w:rPr>
              <w:t xml:space="preserve">dl-PRS-MutingPatternList-r16” </w:t>
            </w:r>
            <w:r w:rsidRPr="00055A3D">
              <w:rPr>
                <w:sz w:val="22"/>
                <w:szCs w:val="22"/>
              </w:rPr>
              <w:t>in TS 38.214 does not match the requirements in TS 38.211 and TS 37.355</w:t>
            </w:r>
            <w:proofErr w:type="gramStart"/>
            <w:r w:rsidRPr="00055A3D">
              <w:rPr>
                <w:sz w:val="22"/>
                <w:szCs w:val="22"/>
              </w:rPr>
              <w:t>,  as</w:t>
            </w:r>
            <w:proofErr w:type="gramEnd"/>
            <w:r w:rsidRPr="00055A3D">
              <w:rPr>
                <w:sz w:val="22"/>
                <w:szCs w:val="22"/>
              </w:rPr>
              <w:t xml:space="preserve"> we explained in the </w:t>
            </w:r>
            <w:proofErr w:type="spellStart"/>
            <w:r w:rsidRPr="00055A3D">
              <w:rPr>
                <w:sz w:val="22"/>
                <w:szCs w:val="22"/>
              </w:rPr>
              <w:lastRenderedPageBreak/>
              <w:t>tdoc</w:t>
            </w:r>
            <w:proofErr w:type="spellEnd"/>
            <w:r w:rsidRPr="00055A3D">
              <w:rPr>
                <w:sz w:val="22"/>
                <w:szCs w:val="22"/>
              </w:rPr>
              <w:t>. We understand UE/</w:t>
            </w:r>
            <w:proofErr w:type="spellStart"/>
            <w:r w:rsidRPr="00055A3D">
              <w:rPr>
                <w:sz w:val="22"/>
                <w:szCs w:val="22"/>
              </w:rPr>
              <w:t>gNB</w:t>
            </w:r>
            <w:proofErr w:type="spellEnd"/>
            <w:r w:rsidRPr="00055A3D">
              <w:rPr>
                <w:sz w:val="22"/>
                <w:szCs w:val="22"/>
              </w:rPr>
              <w:t xml:space="preserve"> </w:t>
            </w:r>
            <w:r>
              <w:rPr>
                <w:sz w:val="22"/>
                <w:szCs w:val="22"/>
              </w:rPr>
              <w:t>would most likely</w:t>
            </w:r>
            <w:r w:rsidRPr="00055A3D">
              <w:rPr>
                <w:sz w:val="22"/>
                <w:szCs w:val="22"/>
              </w:rPr>
              <w:t xml:space="preserve"> follow TS 38.211</w:t>
            </w:r>
            <w:r>
              <w:rPr>
                <w:sz w:val="22"/>
                <w:szCs w:val="22"/>
              </w:rPr>
              <w:t>/37.355</w:t>
            </w:r>
            <w:r w:rsidRPr="00055A3D">
              <w:rPr>
                <w:sz w:val="22"/>
                <w:szCs w:val="22"/>
              </w:rPr>
              <w:t xml:space="preserve"> in muting implementation, but it is still important that TS 38.214 provides a correct description for the parameter.</w:t>
            </w:r>
          </w:p>
        </w:tc>
      </w:tr>
    </w:tbl>
    <w:p w14:paraId="493175C7" w14:textId="77777777" w:rsidR="00916A19" w:rsidRPr="004015BA" w:rsidRDefault="00916A19" w:rsidP="00916A19">
      <w:pPr>
        <w:rPr>
          <w:lang w:eastAsia="zh-CN"/>
        </w:rPr>
      </w:pPr>
    </w:p>
    <w:p w14:paraId="03B26A07" w14:textId="18DE644B" w:rsidR="0014332A" w:rsidRDefault="005F3BFB" w:rsidP="0014332A">
      <w:pPr>
        <w:pStyle w:val="3GPPH1"/>
        <w:numPr>
          <w:ilvl w:val="0"/>
          <w:numId w:val="1"/>
        </w:numPr>
        <w:ind w:left="425" w:hanging="425"/>
        <w:rPr>
          <w:lang w:val="en-US" w:eastAsia="zh-CN"/>
        </w:rPr>
      </w:pPr>
      <w:r>
        <w:rPr>
          <w:lang w:val="en-US" w:eastAsia="zh-CN"/>
        </w:rPr>
        <w:t>Conclusions</w:t>
      </w:r>
    </w:p>
    <w:p w14:paraId="2F26EEB3" w14:textId="705A6603" w:rsidR="005F3BFB" w:rsidRDefault="005F3BFB" w:rsidP="005F3BFB">
      <w:pPr>
        <w:pStyle w:val="3GPPText"/>
      </w:pPr>
      <w:r>
        <w:t>I</w:t>
      </w:r>
      <w:r w:rsidRPr="00562A46">
        <w:t xml:space="preserve">t </w:t>
      </w:r>
      <w:r>
        <w:t xml:space="preserve">was proposed </w:t>
      </w:r>
      <w:r w:rsidR="00E0600E">
        <w:t xml:space="preserve">by chair </w:t>
      </w:r>
      <w:r>
        <w:t xml:space="preserve">to have a single e-mail thread to discuss the scope for three e-mail discussion </w:t>
      </w:r>
      <w:r w:rsidR="00E0600E">
        <w:t>across all</w:t>
      </w:r>
      <w:r>
        <w:t xml:space="preserve"> AIs of NR Positioning WI. The finalization of this discussion</w:t>
      </w:r>
      <w:r w:rsidR="00E0600E">
        <w:t xml:space="preserve"> based on inputs from </w:t>
      </w:r>
      <w:r>
        <w:t xml:space="preserve">other moderators for NR Positioning WI can be found in </w:t>
      </w:r>
      <w:r w:rsidR="00E0600E">
        <w:fldChar w:fldCharType="begin"/>
      </w:r>
      <w:r w:rsidR="00E0600E">
        <w:instrText xml:space="preserve"> REF _Ref41216714 \r \h </w:instrText>
      </w:r>
      <w:r w:rsidR="00E0600E">
        <w:fldChar w:fldCharType="separate"/>
      </w:r>
      <w:r w:rsidR="00E0600E">
        <w:t>[11]</w:t>
      </w:r>
      <w:r w:rsidR="00E0600E">
        <w:fldChar w:fldCharType="end"/>
      </w:r>
      <w:r w:rsidR="00E0600E">
        <w:t>.</w:t>
      </w:r>
      <w:bookmarkStart w:id="28" w:name="_GoBack"/>
      <w:bookmarkEnd w:id="28"/>
    </w:p>
    <w:p w14:paraId="4B13F5DA" w14:textId="77777777" w:rsidR="003316F6" w:rsidRPr="000D2569" w:rsidRDefault="003316F6" w:rsidP="000D2569">
      <w:pPr>
        <w:pStyle w:val="3GPPText"/>
      </w:pPr>
    </w:p>
    <w:p w14:paraId="20A09C28" w14:textId="77777777" w:rsidR="000E39CC" w:rsidRDefault="00D71491">
      <w:pPr>
        <w:pStyle w:val="3GPPH1"/>
        <w:numPr>
          <w:ilvl w:val="0"/>
          <w:numId w:val="1"/>
        </w:numPr>
        <w:rPr>
          <w:lang w:val="en-US"/>
        </w:rPr>
      </w:pPr>
      <w:r>
        <w:rPr>
          <w:lang w:val="en-US"/>
        </w:rPr>
        <w:t>References</w:t>
      </w:r>
    </w:p>
    <w:bookmarkStart w:id="29" w:name="_Ref40699364"/>
    <w:p w14:paraId="7779D3EC" w14:textId="1AE69B9D" w:rsidR="00325EE7" w:rsidRPr="00325EE7" w:rsidRDefault="00325EE7" w:rsidP="00DE7404">
      <w:pPr>
        <w:widowControl w:val="0"/>
        <w:numPr>
          <w:ilvl w:val="0"/>
          <w:numId w:val="8"/>
        </w:numPr>
        <w:overflowPunct/>
        <w:autoSpaceDE/>
        <w:adjustRightInd/>
        <w:textAlignment w:val="auto"/>
        <w:rPr>
          <w:iCs/>
          <w:sz w:val="22"/>
          <w:lang w:val="en-US"/>
        </w:rPr>
      </w:pPr>
      <w:r w:rsidRPr="00325EE7">
        <w:rPr>
          <w:iCs/>
          <w:sz w:val="22"/>
          <w:lang w:val="en-US"/>
        </w:rPr>
        <w:fldChar w:fldCharType="begin"/>
      </w:r>
      <w:r w:rsidRPr="00325EE7">
        <w:rPr>
          <w:iCs/>
          <w:sz w:val="22"/>
          <w:lang w:val="en-US"/>
        </w:rPr>
        <w:instrText xml:space="preserve"> HYPERLINK "http://www.3gpp.org/ftp/TSG_RAN/WG1_RL1/TSGR1_101-e/Docs/R1-2003406.zip" </w:instrText>
      </w:r>
      <w:r w:rsidRPr="00325EE7">
        <w:rPr>
          <w:iCs/>
          <w:sz w:val="22"/>
          <w:lang w:val="en-US"/>
        </w:rPr>
        <w:fldChar w:fldCharType="separate"/>
      </w:r>
      <w:r w:rsidRPr="00325EE7">
        <w:rPr>
          <w:iCs/>
          <w:sz w:val="22"/>
          <w:lang w:val="en-US"/>
        </w:rPr>
        <w:t>R1-2003406</w:t>
      </w:r>
      <w:r w:rsidRPr="00325EE7">
        <w:rPr>
          <w:iCs/>
          <w:sz w:val="22"/>
          <w:lang w:val="en-US"/>
        </w:rPr>
        <w:fldChar w:fldCharType="end"/>
      </w:r>
      <w:r>
        <w:rPr>
          <w:iCs/>
          <w:sz w:val="22"/>
          <w:lang w:val="en-US"/>
        </w:rPr>
        <w:t>,</w:t>
      </w:r>
      <w:r w:rsidRPr="00325EE7">
        <w:rPr>
          <w:iCs/>
          <w:sz w:val="22"/>
          <w:lang w:val="en-US"/>
        </w:rPr>
        <w:t xml:space="preserve"> Discussion on remaining issues on DL RS for NR positioning</w:t>
      </w:r>
      <w:r>
        <w:rPr>
          <w:iCs/>
          <w:sz w:val="22"/>
          <w:lang w:val="en-US"/>
        </w:rPr>
        <w:t>,</w:t>
      </w:r>
      <w:r w:rsidRPr="00325EE7">
        <w:rPr>
          <w:iCs/>
          <w:sz w:val="22"/>
          <w:lang w:val="en-US"/>
        </w:rPr>
        <w:t xml:space="preserve"> vivo</w:t>
      </w:r>
      <w:bookmarkEnd w:id="29"/>
    </w:p>
    <w:bookmarkStart w:id="30" w:name="_Ref40700422"/>
    <w:p w14:paraId="44CD7636" w14:textId="66CE7EE2" w:rsidR="00325EE7" w:rsidRPr="00325EE7" w:rsidRDefault="00325EE7" w:rsidP="00DE7404">
      <w:pPr>
        <w:widowControl w:val="0"/>
        <w:numPr>
          <w:ilvl w:val="0"/>
          <w:numId w:val="8"/>
        </w:numPr>
        <w:overflowPunct/>
        <w:autoSpaceDE/>
        <w:adjustRightInd/>
        <w:textAlignment w:val="auto"/>
        <w:rPr>
          <w:iCs/>
          <w:sz w:val="22"/>
          <w:lang w:val="en-US"/>
        </w:rPr>
      </w:pPr>
      <w:r w:rsidRPr="00325EE7">
        <w:rPr>
          <w:iCs/>
          <w:sz w:val="22"/>
          <w:lang w:val="en-US"/>
        </w:rPr>
        <w:fldChar w:fldCharType="begin"/>
      </w:r>
      <w:r w:rsidRPr="00325EE7">
        <w:rPr>
          <w:iCs/>
          <w:sz w:val="22"/>
          <w:lang w:val="en-US"/>
        </w:rPr>
        <w:instrText xml:space="preserve"> HYPERLINK "http://www.3gpp.org/ftp/TSG_RAN/WG1_RL1/TSGR1_101-e/Docs/R1-2003472.zip" </w:instrText>
      </w:r>
      <w:r w:rsidRPr="00325EE7">
        <w:rPr>
          <w:iCs/>
          <w:sz w:val="22"/>
          <w:lang w:val="en-US"/>
        </w:rPr>
        <w:fldChar w:fldCharType="separate"/>
      </w:r>
      <w:r w:rsidRPr="00325EE7">
        <w:rPr>
          <w:iCs/>
          <w:sz w:val="22"/>
          <w:lang w:val="en-US"/>
        </w:rPr>
        <w:t>R1-2003472</w:t>
      </w:r>
      <w:r w:rsidRPr="00325EE7">
        <w:rPr>
          <w:iCs/>
          <w:sz w:val="22"/>
          <w:lang w:val="en-US"/>
        </w:rPr>
        <w:fldChar w:fldCharType="end"/>
      </w:r>
      <w:r>
        <w:rPr>
          <w:iCs/>
          <w:sz w:val="22"/>
          <w:lang w:val="en-US"/>
        </w:rPr>
        <w:t>,</w:t>
      </w:r>
      <w:r w:rsidRPr="00325EE7">
        <w:rPr>
          <w:iCs/>
          <w:sz w:val="22"/>
          <w:lang w:val="en-US"/>
        </w:rPr>
        <w:t xml:space="preserve"> Maintenance of DL reference signals for NR positioning</w:t>
      </w:r>
      <w:r>
        <w:rPr>
          <w:iCs/>
          <w:sz w:val="22"/>
          <w:lang w:val="en-US"/>
        </w:rPr>
        <w:t>,</w:t>
      </w:r>
      <w:r w:rsidRPr="00325EE7">
        <w:rPr>
          <w:iCs/>
          <w:sz w:val="22"/>
          <w:lang w:val="en-US"/>
        </w:rPr>
        <w:t xml:space="preserve"> ZTE</w:t>
      </w:r>
      <w:bookmarkEnd w:id="30"/>
    </w:p>
    <w:bookmarkStart w:id="31" w:name="_Ref40703525"/>
    <w:p w14:paraId="20D598DE" w14:textId="2934B9F4" w:rsidR="00325EE7" w:rsidRPr="00325EE7" w:rsidRDefault="00325EE7" w:rsidP="00DE7404">
      <w:pPr>
        <w:widowControl w:val="0"/>
        <w:numPr>
          <w:ilvl w:val="0"/>
          <w:numId w:val="8"/>
        </w:numPr>
        <w:overflowPunct/>
        <w:autoSpaceDE/>
        <w:adjustRightInd/>
        <w:textAlignment w:val="auto"/>
        <w:rPr>
          <w:iCs/>
          <w:sz w:val="22"/>
          <w:lang w:val="en-US"/>
        </w:rPr>
      </w:pPr>
      <w:r w:rsidRPr="00325EE7">
        <w:rPr>
          <w:iCs/>
          <w:sz w:val="22"/>
          <w:lang w:val="en-US"/>
        </w:rPr>
        <w:fldChar w:fldCharType="begin"/>
      </w:r>
      <w:r w:rsidRPr="00325EE7">
        <w:rPr>
          <w:iCs/>
          <w:sz w:val="22"/>
          <w:lang w:val="en-US"/>
        </w:rPr>
        <w:instrText xml:space="preserve"> HYPERLINK "http://www.3gpp.org/ftp/TSG_RAN/WG1_RL1/TSGR1_101-e/Docs/R1-2003521.zip" </w:instrText>
      </w:r>
      <w:r w:rsidRPr="00325EE7">
        <w:rPr>
          <w:iCs/>
          <w:sz w:val="22"/>
          <w:lang w:val="en-US"/>
        </w:rPr>
        <w:fldChar w:fldCharType="separate"/>
      </w:r>
      <w:r w:rsidRPr="00325EE7">
        <w:rPr>
          <w:iCs/>
          <w:sz w:val="22"/>
          <w:lang w:val="en-US"/>
        </w:rPr>
        <w:t>R1-2003521</w:t>
      </w:r>
      <w:r w:rsidRPr="00325EE7">
        <w:rPr>
          <w:iCs/>
          <w:sz w:val="22"/>
          <w:lang w:val="en-US"/>
        </w:rPr>
        <w:fldChar w:fldCharType="end"/>
      </w:r>
      <w:r>
        <w:rPr>
          <w:iCs/>
          <w:sz w:val="22"/>
          <w:lang w:val="en-US"/>
        </w:rPr>
        <w:t>,</w:t>
      </w:r>
      <w:r w:rsidRPr="00325EE7">
        <w:rPr>
          <w:iCs/>
          <w:sz w:val="22"/>
          <w:lang w:val="en-US"/>
        </w:rPr>
        <w:t xml:space="preserve"> Finalizing DL PRS</w:t>
      </w:r>
      <w:r>
        <w:rPr>
          <w:iCs/>
          <w:sz w:val="22"/>
          <w:lang w:val="en-US"/>
        </w:rPr>
        <w:t>,</w:t>
      </w:r>
      <w:r w:rsidRPr="00325EE7">
        <w:rPr>
          <w:iCs/>
          <w:sz w:val="22"/>
          <w:lang w:val="en-US"/>
        </w:rPr>
        <w:t xml:space="preserve"> Huawei, HiSilicon</w:t>
      </w:r>
      <w:bookmarkEnd w:id="31"/>
    </w:p>
    <w:bookmarkStart w:id="32" w:name="_Ref40708170"/>
    <w:p w14:paraId="764AC195" w14:textId="11B6B46F" w:rsidR="00325EE7" w:rsidRPr="00325EE7" w:rsidRDefault="00325EE7" w:rsidP="00DE7404">
      <w:pPr>
        <w:widowControl w:val="0"/>
        <w:numPr>
          <w:ilvl w:val="0"/>
          <w:numId w:val="8"/>
        </w:numPr>
        <w:overflowPunct/>
        <w:autoSpaceDE/>
        <w:adjustRightInd/>
        <w:textAlignment w:val="auto"/>
        <w:rPr>
          <w:iCs/>
          <w:sz w:val="22"/>
          <w:lang w:val="en-US"/>
        </w:rPr>
      </w:pPr>
      <w:r w:rsidRPr="00325EE7">
        <w:rPr>
          <w:iCs/>
          <w:sz w:val="22"/>
          <w:lang w:val="en-US"/>
        </w:rPr>
        <w:fldChar w:fldCharType="begin"/>
      </w:r>
      <w:r w:rsidRPr="00325EE7">
        <w:rPr>
          <w:iCs/>
          <w:sz w:val="22"/>
          <w:lang w:val="en-US"/>
        </w:rPr>
        <w:instrText xml:space="preserve"> HYPERLINK "http://www.3gpp.org/ftp/TSG_RAN/WG1_RL1/TSGR1_101-e/Docs/R1-2003632.zip" </w:instrText>
      </w:r>
      <w:r w:rsidRPr="00325EE7">
        <w:rPr>
          <w:iCs/>
          <w:sz w:val="22"/>
          <w:lang w:val="en-US"/>
        </w:rPr>
        <w:fldChar w:fldCharType="separate"/>
      </w:r>
      <w:r w:rsidRPr="00325EE7">
        <w:rPr>
          <w:iCs/>
          <w:sz w:val="22"/>
          <w:lang w:val="en-US"/>
        </w:rPr>
        <w:t>R1-2003632</w:t>
      </w:r>
      <w:r w:rsidRPr="00325EE7">
        <w:rPr>
          <w:iCs/>
          <w:sz w:val="22"/>
          <w:lang w:val="en-US"/>
        </w:rPr>
        <w:fldChar w:fldCharType="end"/>
      </w:r>
      <w:r>
        <w:rPr>
          <w:iCs/>
          <w:sz w:val="22"/>
          <w:lang w:val="en-US"/>
        </w:rPr>
        <w:t>,</w:t>
      </w:r>
      <w:r w:rsidRPr="00325EE7">
        <w:rPr>
          <w:iCs/>
          <w:sz w:val="22"/>
          <w:lang w:val="en-US"/>
        </w:rPr>
        <w:t xml:space="preserve"> Remaining issues on DL PRS for NR Positioning</w:t>
      </w:r>
      <w:r>
        <w:rPr>
          <w:iCs/>
          <w:sz w:val="22"/>
          <w:lang w:val="en-US"/>
        </w:rPr>
        <w:t>,</w:t>
      </w:r>
      <w:r w:rsidRPr="00325EE7">
        <w:rPr>
          <w:iCs/>
          <w:sz w:val="22"/>
          <w:lang w:val="en-US"/>
        </w:rPr>
        <w:t xml:space="preserve"> CATT</w:t>
      </w:r>
      <w:bookmarkEnd w:id="32"/>
    </w:p>
    <w:bookmarkStart w:id="33" w:name="_Ref40709228"/>
    <w:p w14:paraId="41247652" w14:textId="200C2E2B" w:rsidR="00325EE7" w:rsidRPr="00325EE7" w:rsidRDefault="00325EE7" w:rsidP="00DE7404">
      <w:pPr>
        <w:widowControl w:val="0"/>
        <w:numPr>
          <w:ilvl w:val="0"/>
          <w:numId w:val="8"/>
        </w:numPr>
        <w:overflowPunct/>
        <w:autoSpaceDE/>
        <w:adjustRightInd/>
        <w:textAlignment w:val="auto"/>
        <w:rPr>
          <w:iCs/>
          <w:sz w:val="22"/>
          <w:lang w:val="en-US"/>
        </w:rPr>
      </w:pPr>
      <w:r w:rsidRPr="00325EE7">
        <w:rPr>
          <w:iCs/>
          <w:sz w:val="22"/>
          <w:lang w:val="en-US"/>
        </w:rPr>
        <w:fldChar w:fldCharType="begin"/>
      </w:r>
      <w:r w:rsidRPr="00325EE7">
        <w:rPr>
          <w:iCs/>
          <w:sz w:val="22"/>
          <w:lang w:val="en-US"/>
        </w:rPr>
        <w:instrText xml:space="preserve"> HYPERLINK "http://www.3gpp.org/ftp/TSG_RAN/WG1_RL1/TSGR1_101-e/Docs/R1-2003716.zip" </w:instrText>
      </w:r>
      <w:r w:rsidRPr="00325EE7">
        <w:rPr>
          <w:iCs/>
          <w:sz w:val="22"/>
          <w:lang w:val="en-US"/>
        </w:rPr>
        <w:fldChar w:fldCharType="separate"/>
      </w:r>
      <w:r w:rsidRPr="00325EE7">
        <w:rPr>
          <w:iCs/>
          <w:sz w:val="22"/>
          <w:lang w:val="en-US"/>
        </w:rPr>
        <w:t>R1-2003716</w:t>
      </w:r>
      <w:r w:rsidRPr="00325EE7">
        <w:rPr>
          <w:iCs/>
          <w:sz w:val="22"/>
          <w:lang w:val="en-US"/>
        </w:rPr>
        <w:fldChar w:fldCharType="end"/>
      </w:r>
      <w:r>
        <w:rPr>
          <w:iCs/>
          <w:sz w:val="22"/>
          <w:lang w:val="en-US"/>
        </w:rPr>
        <w:t>,</w:t>
      </w:r>
      <w:r w:rsidRPr="00325EE7">
        <w:rPr>
          <w:iCs/>
          <w:sz w:val="22"/>
          <w:lang w:val="en-US"/>
        </w:rPr>
        <w:t xml:space="preserve"> Maintenance on DL reference signals for NR Positioning Nokia, Nokia Shanghai Bell</w:t>
      </w:r>
      <w:bookmarkEnd w:id="33"/>
    </w:p>
    <w:bookmarkStart w:id="34" w:name="_Ref40709686"/>
    <w:p w14:paraId="5DFEE479" w14:textId="05290523" w:rsidR="00325EE7" w:rsidRPr="00325EE7" w:rsidRDefault="00325EE7" w:rsidP="00DE7404">
      <w:pPr>
        <w:widowControl w:val="0"/>
        <w:numPr>
          <w:ilvl w:val="0"/>
          <w:numId w:val="8"/>
        </w:numPr>
        <w:overflowPunct/>
        <w:autoSpaceDE/>
        <w:adjustRightInd/>
        <w:textAlignment w:val="auto"/>
        <w:rPr>
          <w:iCs/>
          <w:sz w:val="22"/>
          <w:lang w:val="en-US"/>
        </w:rPr>
      </w:pPr>
      <w:r w:rsidRPr="00325EE7">
        <w:rPr>
          <w:iCs/>
          <w:sz w:val="22"/>
          <w:lang w:val="en-US"/>
        </w:rPr>
        <w:fldChar w:fldCharType="begin"/>
      </w:r>
      <w:r w:rsidRPr="00325EE7">
        <w:rPr>
          <w:iCs/>
          <w:sz w:val="22"/>
          <w:lang w:val="en-US"/>
        </w:rPr>
        <w:instrText xml:space="preserve"> HYPERLINK "http://www.3gpp.org/ftp/TSG_RAN/WG1_RL1/TSGR1_101-e/Docs/R1-2003886.zip" </w:instrText>
      </w:r>
      <w:r w:rsidRPr="00325EE7">
        <w:rPr>
          <w:iCs/>
          <w:sz w:val="22"/>
          <w:lang w:val="en-US"/>
        </w:rPr>
        <w:fldChar w:fldCharType="separate"/>
      </w:r>
      <w:r w:rsidRPr="00325EE7">
        <w:rPr>
          <w:iCs/>
          <w:sz w:val="22"/>
          <w:lang w:val="en-US"/>
        </w:rPr>
        <w:t>R1-2003886</w:t>
      </w:r>
      <w:r w:rsidRPr="00325EE7">
        <w:rPr>
          <w:iCs/>
          <w:sz w:val="22"/>
          <w:lang w:val="en-US"/>
        </w:rPr>
        <w:fldChar w:fldCharType="end"/>
      </w:r>
      <w:r>
        <w:rPr>
          <w:iCs/>
          <w:sz w:val="22"/>
          <w:lang w:val="en-US"/>
        </w:rPr>
        <w:t>,</w:t>
      </w:r>
      <w:r w:rsidRPr="00325EE7">
        <w:rPr>
          <w:iCs/>
          <w:sz w:val="22"/>
          <w:lang w:val="en-US"/>
        </w:rPr>
        <w:t xml:space="preserve"> DL reference signals for NR Positioning</w:t>
      </w:r>
      <w:r>
        <w:rPr>
          <w:iCs/>
          <w:sz w:val="22"/>
          <w:lang w:val="en-US"/>
        </w:rPr>
        <w:t>,</w:t>
      </w:r>
      <w:r w:rsidRPr="00325EE7">
        <w:rPr>
          <w:iCs/>
          <w:sz w:val="22"/>
          <w:lang w:val="en-US"/>
        </w:rPr>
        <w:t xml:space="preserve"> Samsung</w:t>
      </w:r>
      <w:bookmarkEnd w:id="34"/>
    </w:p>
    <w:bookmarkStart w:id="35" w:name="_Ref40710162"/>
    <w:p w14:paraId="3E3D32F0" w14:textId="25D55BA1" w:rsidR="00325EE7" w:rsidRPr="00325EE7" w:rsidRDefault="00325EE7" w:rsidP="00DE7404">
      <w:pPr>
        <w:widowControl w:val="0"/>
        <w:numPr>
          <w:ilvl w:val="0"/>
          <w:numId w:val="8"/>
        </w:numPr>
        <w:overflowPunct/>
        <w:autoSpaceDE/>
        <w:adjustRightInd/>
        <w:textAlignment w:val="auto"/>
        <w:rPr>
          <w:iCs/>
          <w:sz w:val="22"/>
          <w:lang w:val="en-US"/>
        </w:rPr>
      </w:pPr>
      <w:r w:rsidRPr="00325EE7">
        <w:rPr>
          <w:iCs/>
          <w:sz w:val="22"/>
          <w:lang w:val="en-US"/>
        </w:rPr>
        <w:fldChar w:fldCharType="begin"/>
      </w:r>
      <w:r w:rsidRPr="00325EE7">
        <w:rPr>
          <w:iCs/>
          <w:sz w:val="22"/>
          <w:lang w:val="en-US"/>
        </w:rPr>
        <w:instrText xml:space="preserve"> HYPERLINK "http://www.3gpp.org/ftp/TSG_RAN/WG1_RL1/TSGR1_101-e/Docs/R1-2004052.zip" </w:instrText>
      </w:r>
      <w:r w:rsidRPr="00325EE7">
        <w:rPr>
          <w:iCs/>
          <w:sz w:val="22"/>
          <w:lang w:val="en-US"/>
        </w:rPr>
        <w:fldChar w:fldCharType="separate"/>
      </w:r>
      <w:r w:rsidRPr="00325EE7">
        <w:rPr>
          <w:iCs/>
          <w:sz w:val="22"/>
          <w:lang w:val="en-US"/>
        </w:rPr>
        <w:t>R1-2004052</w:t>
      </w:r>
      <w:r w:rsidRPr="00325EE7">
        <w:rPr>
          <w:iCs/>
          <w:sz w:val="22"/>
          <w:lang w:val="en-US"/>
        </w:rPr>
        <w:fldChar w:fldCharType="end"/>
      </w:r>
      <w:r>
        <w:rPr>
          <w:iCs/>
          <w:sz w:val="22"/>
          <w:lang w:val="en-US"/>
        </w:rPr>
        <w:t>,</w:t>
      </w:r>
      <w:r w:rsidRPr="00325EE7">
        <w:rPr>
          <w:iCs/>
          <w:sz w:val="22"/>
          <w:lang w:val="en-US"/>
        </w:rPr>
        <w:t xml:space="preserve"> Remaining Issues on DL Positioning Reference Signal</w:t>
      </w:r>
      <w:r>
        <w:rPr>
          <w:iCs/>
          <w:sz w:val="22"/>
          <w:lang w:val="en-US"/>
        </w:rPr>
        <w:t>,</w:t>
      </w:r>
      <w:r w:rsidRPr="00325EE7">
        <w:rPr>
          <w:iCs/>
          <w:sz w:val="22"/>
          <w:lang w:val="en-US"/>
        </w:rPr>
        <w:t xml:space="preserve"> OPPO</w:t>
      </w:r>
      <w:bookmarkEnd w:id="35"/>
    </w:p>
    <w:bookmarkStart w:id="36" w:name="_Ref40710393"/>
    <w:p w14:paraId="47B821C8" w14:textId="7BD497ED" w:rsidR="00325EE7" w:rsidRPr="00325EE7" w:rsidRDefault="00325EE7" w:rsidP="00DE7404">
      <w:pPr>
        <w:widowControl w:val="0"/>
        <w:numPr>
          <w:ilvl w:val="0"/>
          <w:numId w:val="8"/>
        </w:numPr>
        <w:overflowPunct/>
        <w:autoSpaceDE/>
        <w:adjustRightInd/>
        <w:textAlignment w:val="auto"/>
        <w:rPr>
          <w:iCs/>
          <w:sz w:val="22"/>
          <w:lang w:val="en-US"/>
        </w:rPr>
      </w:pPr>
      <w:r w:rsidRPr="00325EE7">
        <w:rPr>
          <w:iCs/>
          <w:sz w:val="22"/>
          <w:lang w:val="en-US"/>
        </w:rPr>
        <w:fldChar w:fldCharType="begin"/>
      </w:r>
      <w:r w:rsidRPr="00325EE7">
        <w:rPr>
          <w:iCs/>
          <w:sz w:val="22"/>
          <w:lang w:val="en-US"/>
        </w:rPr>
        <w:instrText xml:space="preserve"> HYPERLINK "http://www.3gpp.org/ftp/TSG_RAN/WG1_RL1/TSGR1_101-e/Docs/R1-2004134.zip" </w:instrText>
      </w:r>
      <w:r w:rsidRPr="00325EE7">
        <w:rPr>
          <w:iCs/>
          <w:sz w:val="22"/>
          <w:lang w:val="en-US"/>
        </w:rPr>
        <w:fldChar w:fldCharType="separate"/>
      </w:r>
      <w:r w:rsidRPr="00325EE7">
        <w:rPr>
          <w:iCs/>
          <w:sz w:val="22"/>
          <w:lang w:val="en-US"/>
        </w:rPr>
        <w:t>R1-2004134</w:t>
      </w:r>
      <w:r w:rsidRPr="00325EE7">
        <w:rPr>
          <w:iCs/>
          <w:sz w:val="22"/>
          <w:lang w:val="en-US"/>
        </w:rPr>
        <w:fldChar w:fldCharType="end"/>
      </w:r>
      <w:r>
        <w:rPr>
          <w:iCs/>
          <w:sz w:val="22"/>
          <w:lang w:val="en-US"/>
        </w:rPr>
        <w:t>,</w:t>
      </w:r>
      <w:r w:rsidRPr="00325EE7">
        <w:rPr>
          <w:iCs/>
          <w:sz w:val="22"/>
          <w:lang w:val="en-US"/>
        </w:rPr>
        <w:t xml:space="preserve"> Remaining details of DL Reference signals for NR positioning</w:t>
      </w:r>
      <w:r>
        <w:rPr>
          <w:iCs/>
          <w:sz w:val="22"/>
          <w:lang w:val="en-US"/>
        </w:rPr>
        <w:t>,</w:t>
      </w:r>
      <w:r w:rsidRPr="00325EE7">
        <w:rPr>
          <w:iCs/>
          <w:sz w:val="22"/>
          <w:lang w:val="en-US"/>
        </w:rPr>
        <w:t xml:space="preserve"> LG Electronics</w:t>
      </w:r>
      <w:bookmarkEnd w:id="36"/>
    </w:p>
    <w:bookmarkStart w:id="37" w:name="_Ref40710423"/>
    <w:p w14:paraId="1752ECA8" w14:textId="534E3F05" w:rsidR="00325EE7" w:rsidRPr="00325EE7" w:rsidRDefault="00325EE7" w:rsidP="00DE7404">
      <w:pPr>
        <w:widowControl w:val="0"/>
        <w:numPr>
          <w:ilvl w:val="0"/>
          <w:numId w:val="8"/>
        </w:numPr>
        <w:overflowPunct/>
        <w:autoSpaceDE/>
        <w:adjustRightInd/>
        <w:textAlignment w:val="auto"/>
        <w:rPr>
          <w:iCs/>
          <w:sz w:val="22"/>
          <w:lang w:val="en-US"/>
        </w:rPr>
      </w:pPr>
      <w:r w:rsidRPr="00325EE7">
        <w:rPr>
          <w:iCs/>
          <w:sz w:val="22"/>
          <w:lang w:val="en-US"/>
        </w:rPr>
        <w:fldChar w:fldCharType="begin"/>
      </w:r>
      <w:r w:rsidRPr="00325EE7">
        <w:rPr>
          <w:iCs/>
          <w:sz w:val="22"/>
          <w:lang w:val="en-US"/>
        </w:rPr>
        <w:instrText xml:space="preserve"> HYPERLINK "http://www.3gpp.org/ftp/TSG_RAN/WG1_RL1/TSGR1_101-e/Docs/R1-2004469.zip" </w:instrText>
      </w:r>
      <w:r w:rsidRPr="00325EE7">
        <w:rPr>
          <w:iCs/>
          <w:sz w:val="22"/>
          <w:lang w:val="en-US"/>
        </w:rPr>
        <w:fldChar w:fldCharType="separate"/>
      </w:r>
      <w:r w:rsidRPr="00325EE7">
        <w:rPr>
          <w:iCs/>
          <w:sz w:val="22"/>
          <w:lang w:val="en-US"/>
        </w:rPr>
        <w:t>R1-2004469</w:t>
      </w:r>
      <w:r w:rsidRPr="00325EE7">
        <w:rPr>
          <w:iCs/>
          <w:sz w:val="22"/>
          <w:lang w:val="en-US"/>
        </w:rPr>
        <w:fldChar w:fldCharType="end"/>
      </w:r>
      <w:r>
        <w:rPr>
          <w:iCs/>
          <w:sz w:val="22"/>
          <w:lang w:val="en-US"/>
        </w:rPr>
        <w:t>,</w:t>
      </w:r>
      <w:r w:rsidRPr="00325EE7">
        <w:rPr>
          <w:iCs/>
          <w:sz w:val="22"/>
          <w:lang w:val="en-US"/>
        </w:rPr>
        <w:t xml:space="preserve"> Maintenance on DL Reference Signals for NR Positioning</w:t>
      </w:r>
      <w:r>
        <w:rPr>
          <w:iCs/>
          <w:sz w:val="22"/>
          <w:lang w:val="en-US"/>
        </w:rPr>
        <w:t>,</w:t>
      </w:r>
      <w:r w:rsidRPr="00325EE7">
        <w:rPr>
          <w:iCs/>
          <w:sz w:val="22"/>
          <w:lang w:val="en-US"/>
        </w:rPr>
        <w:t xml:space="preserve"> Qualcomm Incorporated</w:t>
      </w:r>
      <w:bookmarkEnd w:id="37"/>
    </w:p>
    <w:bookmarkStart w:id="38" w:name="_Ref40699367"/>
    <w:p w14:paraId="66640115" w14:textId="1ADAB494" w:rsidR="00325EE7" w:rsidRPr="00325EE7" w:rsidRDefault="00325EE7" w:rsidP="00DE7404">
      <w:pPr>
        <w:widowControl w:val="0"/>
        <w:numPr>
          <w:ilvl w:val="0"/>
          <w:numId w:val="8"/>
        </w:numPr>
        <w:overflowPunct/>
        <w:autoSpaceDE/>
        <w:adjustRightInd/>
        <w:textAlignment w:val="auto"/>
        <w:rPr>
          <w:iCs/>
          <w:sz w:val="22"/>
          <w:lang w:val="en-US"/>
        </w:rPr>
      </w:pPr>
      <w:r w:rsidRPr="00325EE7">
        <w:rPr>
          <w:iCs/>
          <w:sz w:val="22"/>
          <w:lang w:val="en-US"/>
        </w:rPr>
        <w:fldChar w:fldCharType="begin"/>
      </w:r>
      <w:r w:rsidRPr="00325EE7">
        <w:rPr>
          <w:iCs/>
          <w:sz w:val="22"/>
          <w:lang w:val="en-US"/>
        </w:rPr>
        <w:instrText xml:space="preserve"> HYPERLINK "http://www.3gpp.org/ftp/TSG_RAN/WG1_RL1/TSGR1_101-e/Docs/R1-2004643.zip" </w:instrText>
      </w:r>
      <w:r w:rsidRPr="00325EE7">
        <w:rPr>
          <w:iCs/>
          <w:sz w:val="22"/>
          <w:lang w:val="en-US"/>
        </w:rPr>
        <w:fldChar w:fldCharType="separate"/>
      </w:r>
      <w:r w:rsidRPr="00325EE7">
        <w:rPr>
          <w:iCs/>
          <w:sz w:val="22"/>
          <w:lang w:val="en-US"/>
        </w:rPr>
        <w:t>R1-2004643</w:t>
      </w:r>
      <w:r w:rsidRPr="00325EE7">
        <w:rPr>
          <w:iCs/>
          <w:sz w:val="22"/>
          <w:lang w:val="en-US"/>
        </w:rPr>
        <w:fldChar w:fldCharType="end"/>
      </w:r>
      <w:r>
        <w:rPr>
          <w:iCs/>
          <w:sz w:val="22"/>
          <w:lang w:val="en-US"/>
        </w:rPr>
        <w:t>,</w:t>
      </w:r>
      <w:r w:rsidRPr="00325EE7">
        <w:rPr>
          <w:iCs/>
          <w:sz w:val="22"/>
          <w:lang w:val="en-US"/>
        </w:rPr>
        <w:t xml:space="preserve"> Maintenance of DL reference signals for NR positioning</w:t>
      </w:r>
      <w:r>
        <w:rPr>
          <w:iCs/>
          <w:sz w:val="22"/>
          <w:lang w:val="en-US"/>
        </w:rPr>
        <w:t>,</w:t>
      </w:r>
      <w:r w:rsidRPr="00325EE7">
        <w:rPr>
          <w:iCs/>
          <w:sz w:val="22"/>
          <w:lang w:val="en-US"/>
        </w:rPr>
        <w:t xml:space="preserve"> Ericsson</w:t>
      </w:r>
      <w:bookmarkEnd w:id="38"/>
    </w:p>
    <w:p w14:paraId="4CFB005D" w14:textId="26E7EBEB" w:rsidR="00325EE7" w:rsidRPr="005F3BFB" w:rsidRDefault="005F3BFB" w:rsidP="005F3BFB">
      <w:pPr>
        <w:widowControl w:val="0"/>
        <w:numPr>
          <w:ilvl w:val="0"/>
          <w:numId w:val="8"/>
        </w:numPr>
        <w:overflowPunct/>
        <w:autoSpaceDE/>
        <w:adjustRightInd/>
        <w:textAlignment w:val="auto"/>
        <w:rPr>
          <w:iCs/>
          <w:sz w:val="22"/>
          <w:lang w:val="en-US"/>
        </w:rPr>
      </w:pPr>
      <w:bookmarkStart w:id="39" w:name="_Ref41216714"/>
      <w:r w:rsidRPr="005F3BFB">
        <w:rPr>
          <w:iCs/>
          <w:sz w:val="22"/>
          <w:lang w:val="en-US"/>
        </w:rPr>
        <w:t>R1-2004727</w:t>
      </w:r>
      <w:r w:rsidR="00E0600E">
        <w:rPr>
          <w:iCs/>
          <w:sz w:val="22"/>
          <w:lang w:val="en-US"/>
        </w:rPr>
        <w:t>,</w:t>
      </w:r>
      <w:r w:rsidRPr="005F3BFB">
        <w:rPr>
          <w:iCs/>
          <w:sz w:val="22"/>
          <w:lang w:val="en-US"/>
        </w:rPr>
        <w:t xml:space="preserve"> Summary on scope of NR positioning email discussions at RAN1#101-E</w:t>
      </w:r>
      <w:r w:rsidR="00E0600E">
        <w:rPr>
          <w:iCs/>
          <w:sz w:val="22"/>
          <w:lang w:val="en-US"/>
        </w:rPr>
        <w:t>,</w:t>
      </w:r>
      <w:r w:rsidRPr="005F3BFB">
        <w:rPr>
          <w:iCs/>
          <w:sz w:val="22"/>
          <w:lang w:val="en-US"/>
        </w:rPr>
        <w:t xml:space="preserve"> Moderators (Intel, Ericsson, CATT, Qualcomm)</w:t>
      </w:r>
      <w:bookmarkEnd w:id="39"/>
    </w:p>
    <w:sectPr w:rsidR="00325EE7" w:rsidRPr="005F3BFB">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2240" w:h="15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502EDD" w14:textId="77777777" w:rsidR="00055CD8" w:rsidRDefault="00055CD8">
      <w:pPr>
        <w:spacing w:after="0"/>
      </w:pPr>
      <w:r>
        <w:separator/>
      </w:r>
    </w:p>
  </w:endnote>
  <w:endnote w:type="continuationSeparator" w:id="0">
    <w:p w14:paraId="1B7E7C48" w14:textId="77777777" w:rsidR="00055CD8" w:rsidRDefault="00055CD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NimbusRomNo9L-Regu">
    <w:altName w:val="Calibri"/>
    <w:panose1 w:val="00000000000000000000"/>
    <w:charset w:val="00"/>
    <w:family w:val="auto"/>
    <w:notTrueType/>
    <w:pitch w:val="default"/>
    <w:sig w:usb0="00000003" w:usb1="00000000" w:usb2="00000000" w:usb3="00000000" w:csb0="00000001" w:csb1="00000000"/>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65D47B" w14:textId="77777777" w:rsidR="005F3BFB" w:rsidRDefault="005F3BFB">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22951C1F" w14:textId="77777777" w:rsidR="005F3BFB" w:rsidRDefault="005F3BFB">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D75AB8" w14:textId="5DF980C5" w:rsidR="005F3BFB" w:rsidRDefault="005F3BFB">
    <w:pPr>
      <w:pStyle w:val="table"/>
      <w:ind w:right="360"/>
      <w:rPr>
        <w:b/>
        <w:i/>
        <w:sz w:val="10"/>
      </w:rPr>
    </w:pPr>
    <w:r>
      <w:rPr>
        <w:rStyle w:val="CharChar2"/>
        <w:b/>
        <w:i/>
        <w:sz w:val="18"/>
      </w:rPr>
      <w:fldChar w:fldCharType="begin"/>
    </w:r>
    <w:r>
      <w:rPr>
        <w:rStyle w:val="CharChar2"/>
        <w:b/>
        <w:i/>
        <w:sz w:val="18"/>
      </w:rPr>
      <w:instrText xml:space="preserve"> PAGE </w:instrText>
    </w:r>
    <w:r>
      <w:rPr>
        <w:rStyle w:val="CharChar2"/>
        <w:b/>
        <w:i/>
        <w:sz w:val="18"/>
      </w:rPr>
      <w:fldChar w:fldCharType="separate"/>
    </w:r>
    <w:r>
      <w:rPr>
        <w:rStyle w:val="CharChar2"/>
        <w:b/>
        <w:i/>
        <w:noProof/>
        <w:sz w:val="18"/>
      </w:rPr>
      <w:t>16</w:t>
    </w:r>
    <w:r>
      <w:rPr>
        <w:rStyle w:val="CharChar2"/>
        <w:b/>
        <w:i/>
        <w:sz w:val="18"/>
      </w:rPr>
      <w:fldChar w:fldCharType="end"/>
    </w:r>
    <w:r>
      <w:rPr>
        <w:rStyle w:val="CharChar2"/>
        <w:b/>
        <w:i/>
        <w:sz w:val="18"/>
      </w:rPr>
      <w:t>/</w:t>
    </w:r>
    <w:r>
      <w:rPr>
        <w:rStyle w:val="CharChar2"/>
        <w:b/>
        <w:i/>
        <w:sz w:val="18"/>
      </w:rPr>
      <w:fldChar w:fldCharType="begin"/>
    </w:r>
    <w:r>
      <w:rPr>
        <w:rStyle w:val="CharChar2"/>
        <w:b/>
        <w:i/>
        <w:sz w:val="18"/>
      </w:rPr>
      <w:instrText xml:space="preserve"> NUMPAGES </w:instrText>
    </w:r>
    <w:r>
      <w:rPr>
        <w:rStyle w:val="CharChar2"/>
        <w:b/>
        <w:i/>
        <w:sz w:val="18"/>
      </w:rPr>
      <w:fldChar w:fldCharType="separate"/>
    </w:r>
    <w:r>
      <w:rPr>
        <w:rStyle w:val="CharChar2"/>
        <w:b/>
        <w:i/>
        <w:noProof/>
        <w:sz w:val="18"/>
      </w:rPr>
      <w:t>17</w:t>
    </w:r>
    <w:r>
      <w:rPr>
        <w:rStyle w:val="CharChar2"/>
        <w:b/>
        <w:i/>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6CF3CF" w14:textId="77777777" w:rsidR="005F3BFB" w:rsidRDefault="005F3B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D90C1B" w14:textId="77777777" w:rsidR="00055CD8" w:rsidRDefault="00055CD8">
      <w:pPr>
        <w:spacing w:after="0"/>
      </w:pPr>
      <w:r>
        <w:separator/>
      </w:r>
    </w:p>
  </w:footnote>
  <w:footnote w:type="continuationSeparator" w:id="0">
    <w:p w14:paraId="1EF5CF62" w14:textId="77777777" w:rsidR="00055CD8" w:rsidRDefault="00055CD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7B6A7D" w14:textId="77777777" w:rsidR="005F3BFB" w:rsidRDefault="005F3BFB">
    <w:r>
      <w:t xml:space="preserve">Page </w:t>
    </w:r>
    <w:r>
      <w:fldChar w:fldCharType="begin"/>
    </w:r>
    <w:r>
      <w:instrText>PAGE</w:instrText>
    </w:r>
    <w:r>
      <w:fldChar w:fldCharType="separate"/>
    </w:r>
    <w: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6C2E62" w14:textId="77777777" w:rsidR="005F3BFB" w:rsidRDefault="005F3BF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BF9638" w14:textId="77777777" w:rsidR="005F3BFB" w:rsidRDefault="005F3BF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051D6589"/>
    <w:multiLevelType w:val="multilevel"/>
    <w:tmpl w:val="F19CA032"/>
    <w:lvl w:ilvl="0">
      <w:start w:val="1"/>
      <w:numFmt w:val="decimal"/>
      <w:pStyle w:val="Heading1"/>
      <w:lvlText w:val="%1"/>
      <w:lvlJc w:val="left"/>
      <w:pPr>
        <w:tabs>
          <w:tab w:val="left" w:pos="432"/>
        </w:tabs>
        <w:ind w:left="432" w:hanging="432"/>
      </w:pPr>
      <w:rPr>
        <w:rFonts w:hint="default"/>
        <w:lang w:val="en-GB"/>
      </w:rPr>
    </w:lvl>
    <w:lvl w:ilvl="1">
      <w:start w:val="1"/>
      <w:numFmt w:val="decimal"/>
      <w:pStyle w:val="Heading2"/>
      <w:lvlText w:val="%1.%2"/>
      <w:lvlJc w:val="left"/>
      <w:pPr>
        <w:tabs>
          <w:tab w:val="left" w:pos="576"/>
        </w:tabs>
        <w:ind w:left="576" w:hanging="576"/>
      </w:pPr>
      <w:rPr>
        <w:rFonts w:hint="default"/>
        <w:i w:val="0"/>
        <w:sz w:val="32"/>
        <w:szCs w:val="32"/>
        <w:lang w:val="en-US"/>
      </w:rPr>
    </w:lvl>
    <w:lvl w:ilvl="2">
      <w:start w:val="1"/>
      <w:numFmt w:val="decimal"/>
      <w:pStyle w:val="Heading3"/>
      <w:lvlText w:val="%1.%2.%3"/>
      <w:lvlJc w:val="left"/>
      <w:pPr>
        <w:tabs>
          <w:tab w:val="left" w:pos="0"/>
        </w:tabs>
        <w:ind w:left="0" w:firstLine="0"/>
      </w:pPr>
      <w:rPr>
        <w:rFonts w:hint="default"/>
      </w:rPr>
    </w:lvl>
    <w:lvl w:ilvl="3">
      <w:start w:val="1"/>
      <w:numFmt w:val="decimal"/>
      <w:lvlText w:val="%1.%2.%3.%4"/>
      <w:lvlJc w:val="left"/>
      <w:pPr>
        <w:tabs>
          <w:tab w:val="left" w:pos="1432"/>
        </w:tabs>
        <w:ind w:left="1432" w:hanging="864"/>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3"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11534B90"/>
    <w:multiLevelType w:val="hybridMultilevel"/>
    <w:tmpl w:val="2D3CDB10"/>
    <w:lvl w:ilvl="0" w:tplc="041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6F97E3A"/>
    <w:multiLevelType w:val="hybridMultilevel"/>
    <w:tmpl w:val="7750B64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7AF519E"/>
    <w:multiLevelType w:val="hybridMultilevel"/>
    <w:tmpl w:val="B34E5016"/>
    <w:lvl w:ilvl="0" w:tplc="0419000F">
      <w:start w:val="1"/>
      <w:numFmt w:val="decimal"/>
      <w:lvlText w:val="%1."/>
      <w:lvlJc w:val="left"/>
      <w:pPr>
        <w:ind w:left="720" w:hanging="360"/>
      </w:pPr>
      <w:rPr>
        <w:rFonts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B677C3B"/>
    <w:multiLevelType w:val="hybridMultilevel"/>
    <w:tmpl w:val="7A3AA58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F3C708E"/>
    <w:multiLevelType w:val="hybridMultilevel"/>
    <w:tmpl w:val="866C47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615950"/>
    <w:multiLevelType w:val="hybridMultilevel"/>
    <w:tmpl w:val="27728564"/>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0" w15:restartNumberingAfterBreak="0">
    <w:nsid w:val="225E28CB"/>
    <w:multiLevelType w:val="hybridMultilevel"/>
    <w:tmpl w:val="B34E5016"/>
    <w:lvl w:ilvl="0" w:tplc="0419000F">
      <w:start w:val="1"/>
      <w:numFmt w:val="decimal"/>
      <w:lvlText w:val="%1."/>
      <w:lvlJc w:val="left"/>
      <w:pPr>
        <w:ind w:left="720" w:hanging="360"/>
      </w:pPr>
      <w:rPr>
        <w:rFonts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48B2C61"/>
    <w:multiLevelType w:val="hybridMultilevel"/>
    <w:tmpl w:val="8AA424A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5EB6761"/>
    <w:multiLevelType w:val="hybridMultilevel"/>
    <w:tmpl w:val="B34E5016"/>
    <w:lvl w:ilvl="0" w:tplc="0419000F">
      <w:start w:val="1"/>
      <w:numFmt w:val="decimal"/>
      <w:lvlText w:val="%1."/>
      <w:lvlJc w:val="left"/>
      <w:pPr>
        <w:ind w:left="720" w:hanging="360"/>
      </w:pPr>
      <w:rPr>
        <w:rFonts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75D611D"/>
    <w:multiLevelType w:val="hybridMultilevel"/>
    <w:tmpl w:val="B4DE4C4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5" w15:restartNumberingAfterBreak="0">
    <w:nsid w:val="2E163475"/>
    <w:multiLevelType w:val="hybridMultilevel"/>
    <w:tmpl w:val="B34E5016"/>
    <w:lvl w:ilvl="0" w:tplc="0419000F">
      <w:start w:val="1"/>
      <w:numFmt w:val="decimal"/>
      <w:lvlText w:val="%1."/>
      <w:lvlJc w:val="left"/>
      <w:pPr>
        <w:ind w:left="720" w:hanging="360"/>
      </w:pPr>
      <w:rPr>
        <w:rFonts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388F016C"/>
    <w:multiLevelType w:val="hybridMultilevel"/>
    <w:tmpl w:val="B34E5016"/>
    <w:lvl w:ilvl="0" w:tplc="0419000F">
      <w:start w:val="1"/>
      <w:numFmt w:val="decimal"/>
      <w:lvlText w:val="%1."/>
      <w:lvlJc w:val="left"/>
      <w:pPr>
        <w:ind w:left="720" w:hanging="360"/>
      </w:pPr>
      <w:rPr>
        <w:rFonts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BBB2D4A"/>
    <w:multiLevelType w:val="hybridMultilevel"/>
    <w:tmpl w:val="70C84A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FD1720A"/>
    <w:multiLevelType w:val="hybridMultilevel"/>
    <w:tmpl w:val="06E4C68E"/>
    <w:lvl w:ilvl="0" w:tplc="C6E4CADC">
      <w:numFmt w:val="bullet"/>
      <w:lvlText w:val=""/>
      <w:lvlJc w:val="left"/>
      <w:pPr>
        <w:ind w:left="720" w:hanging="360"/>
      </w:pPr>
      <w:rPr>
        <w:rFonts w:ascii="Symbol" w:eastAsia="Calibri"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42EE67F5"/>
    <w:multiLevelType w:val="multilevel"/>
    <w:tmpl w:val="42EE67F5"/>
    <w:lvl w:ilvl="0">
      <w:start w:val="1"/>
      <w:numFmt w:val="decimal"/>
      <w:lvlText w:val="[%1]"/>
      <w:lvlJc w:val="left"/>
      <w:pPr>
        <w:tabs>
          <w:tab w:val="left" w:pos="420"/>
        </w:tabs>
        <w:ind w:left="420" w:hanging="420"/>
      </w:pPr>
      <w:rPr>
        <w:i w:val="0"/>
        <w:sz w:val="22"/>
        <w:szCs w:val="22"/>
      </w:rPr>
    </w:lvl>
    <w:lvl w:ilvl="1">
      <w:start w:val="1"/>
      <w:numFmt w:val="bullet"/>
      <w:lvlText w:val=""/>
      <w:lvlJc w:val="left"/>
      <w:pPr>
        <w:tabs>
          <w:tab w:val="left" w:pos="840"/>
        </w:tabs>
        <w:ind w:left="840" w:hanging="420"/>
      </w:pPr>
      <w:rPr>
        <w:rFonts w:ascii="Symbol" w:hAnsi="Symbol" w:hint="default"/>
      </w:rPr>
    </w:lvl>
    <w:lvl w:ilvl="2">
      <w:start w:val="1"/>
      <w:numFmt w:val="bullet"/>
      <w:lvlText w:val="o"/>
      <w:lvlJc w:val="left"/>
      <w:pPr>
        <w:tabs>
          <w:tab w:val="left" w:pos="1260"/>
        </w:tabs>
        <w:ind w:left="1260" w:hanging="420"/>
      </w:pPr>
      <w:rPr>
        <w:rFonts w:ascii="Courier New" w:hAnsi="Courier New" w:cs="Courier New" w:hint="default"/>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21" w15:restartNumberingAfterBreak="0">
    <w:nsid w:val="4450680B"/>
    <w:multiLevelType w:val="hybridMultilevel"/>
    <w:tmpl w:val="82EACAA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9365AB3"/>
    <w:multiLevelType w:val="hybridMultilevel"/>
    <w:tmpl w:val="B34E5016"/>
    <w:lvl w:ilvl="0" w:tplc="0419000F">
      <w:start w:val="1"/>
      <w:numFmt w:val="decimal"/>
      <w:lvlText w:val="%1."/>
      <w:lvlJc w:val="left"/>
      <w:pPr>
        <w:ind w:left="720" w:hanging="360"/>
      </w:pPr>
      <w:rPr>
        <w:rFont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A55685D"/>
    <w:multiLevelType w:val="singleLevel"/>
    <w:tmpl w:val="4A55685D"/>
    <w:lvl w:ilvl="0">
      <w:start w:val="1"/>
      <w:numFmt w:val="bullet"/>
      <w:pStyle w:val="BodyTextIndent2"/>
      <w:lvlText w:val=""/>
      <w:lvlJc w:val="left"/>
      <w:pPr>
        <w:tabs>
          <w:tab w:val="left" w:pos="992"/>
        </w:tabs>
        <w:ind w:left="992" w:hanging="425"/>
      </w:pPr>
      <w:rPr>
        <w:rFonts w:ascii="Symbol" w:hAnsi="Symbol" w:hint="default"/>
      </w:rPr>
    </w:lvl>
  </w:abstractNum>
  <w:abstractNum w:abstractNumId="24" w15:restartNumberingAfterBreak="0">
    <w:nsid w:val="4D282D73"/>
    <w:multiLevelType w:val="multilevel"/>
    <w:tmpl w:val="D512A14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lang w:val="en-US"/>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DC8310C"/>
    <w:multiLevelType w:val="hybridMultilevel"/>
    <w:tmpl w:val="957E92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D94CD0"/>
    <w:multiLevelType w:val="hybridMultilevel"/>
    <w:tmpl w:val="2496EE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9D764BF"/>
    <w:multiLevelType w:val="hybridMultilevel"/>
    <w:tmpl w:val="9118EBD2"/>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5BFA4BFA"/>
    <w:multiLevelType w:val="multilevel"/>
    <w:tmpl w:val="E53CC3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0196502"/>
    <w:multiLevelType w:val="hybridMultilevel"/>
    <w:tmpl w:val="B34E5016"/>
    <w:lvl w:ilvl="0" w:tplc="0419000F">
      <w:start w:val="1"/>
      <w:numFmt w:val="decimal"/>
      <w:lvlText w:val="%1."/>
      <w:lvlJc w:val="left"/>
      <w:pPr>
        <w:ind w:left="720" w:hanging="360"/>
      </w:pPr>
      <w:rPr>
        <w:rFonts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60CC3D32"/>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624F4443"/>
    <w:multiLevelType w:val="hybridMultilevel"/>
    <w:tmpl w:val="FA9E3D7C"/>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74065D11"/>
    <w:multiLevelType w:val="hybridMultilevel"/>
    <w:tmpl w:val="351E2F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75157543"/>
    <w:multiLevelType w:val="hybridMultilevel"/>
    <w:tmpl w:val="CA8287A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7ECB7CB7"/>
    <w:multiLevelType w:val="hybridMultilevel"/>
    <w:tmpl w:val="B34E5016"/>
    <w:lvl w:ilvl="0" w:tplc="0419000F">
      <w:start w:val="1"/>
      <w:numFmt w:val="decimal"/>
      <w:lvlText w:val="%1."/>
      <w:lvlJc w:val="left"/>
      <w:pPr>
        <w:ind w:left="720" w:hanging="360"/>
      </w:pPr>
      <w:rPr>
        <w:rFonts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num>
  <w:num w:numId="2">
    <w:abstractNumId w:val="16"/>
  </w:num>
  <w:num w:numId="3">
    <w:abstractNumId w:val="23"/>
  </w:num>
  <w:num w:numId="4">
    <w:abstractNumId w:val="14"/>
  </w:num>
  <w:num w:numId="5">
    <w:abstractNumId w:val="3"/>
  </w:num>
  <w:num w:numId="6">
    <w:abstractNumId w:val="1"/>
  </w:num>
  <w:num w:numId="7">
    <w:abstractNumId w:val="0"/>
  </w:num>
  <w:num w:numId="8">
    <w:abstractNumId w:val="20"/>
  </w:num>
  <w:num w:numId="9">
    <w:abstractNumId w:val="22"/>
  </w:num>
  <w:num w:numId="10">
    <w:abstractNumId w:val="10"/>
  </w:num>
  <w:num w:numId="11">
    <w:abstractNumId w:val="30"/>
  </w:num>
  <w:num w:numId="12">
    <w:abstractNumId w:val="35"/>
  </w:num>
  <w:num w:numId="13">
    <w:abstractNumId w:val="12"/>
  </w:num>
  <w:num w:numId="14">
    <w:abstractNumId w:val="18"/>
  </w:num>
  <w:num w:numId="15">
    <w:abstractNumId w:val="15"/>
  </w:num>
  <w:num w:numId="16">
    <w:abstractNumId w:val="9"/>
  </w:num>
  <w:num w:numId="17">
    <w:abstractNumId w:val="17"/>
  </w:num>
  <w:num w:numId="18">
    <w:abstractNumId w:val="6"/>
  </w:num>
  <w:num w:numId="19">
    <w:abstractNumId w:val="8"/>
  </w:num>
  <w:num w:numId="20">
    <w:abstractNumId w:val="26"/>
  </w:num>
  <w:num w:numId="21">
    <w:abstractNumId w:val="13"/>
  </w:num>
  <w:num w:numId="22">
    <w:abstractNumId w:val="33"/>
  </w:num>
  <w:num w:numId="23">
    <w:abstractNumId w:val="11"/>
  </w:num>
  <w:num w:numId="24">
    <w:abstractNumId w:val="31"/>
  </w:num>
  <w:num w:numId="25">
    <w:abstractNumId w:val="34"/>
  </w:num>
  <w:num w:numId="26">
    <w:abstractNumId w:val="7"/>
  </w:num>
  <w:num w:numId="27">
    <w:abstractNumId w:val="5"/>
  </w:num>
  <w:num w:numId="28">
    <w:abstractNumId w:val="32"/>
  </w:num>
  <w:num w:numId="29">
    <w:abstractNumId w:val="27"/>
  </w:num>
  <w:num w:numId="30">
    <w:abstractNumId w:val="21"/>
  </w:num>
  <w:num w:numId="31">
    <w:abstractNumId w:val="29"/>
  </w:num>
  <w:num w:numId="32">
    <w:abstractNumId w:val="25"/>
  </w:num>
  <w:num w:numId="33">
    <w:abstractNumId w:val="4"/>
  </w:num>
  <w:num w:numId="34">
    <w:abstractNumId w:val="28"/>
  </w:num>
  <w:num w:numId="35">
    <w:abstractNumId w:val="24"/>
  </w:num>
  <w:num w:numId="36">
    <w:abstractNumId w:val="19"/>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차현수/선임연구원/미래기술센터 C&amp;M표준(연)5G무선통신표준Task(hyunsu.cha@lge.com)">
    <w15:presenceInfo w15:providerId="AD" w15:userId="S-1-5-21-2543426832-1914326140-3112152631-183486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Q1MrMwNjU3sTQzNzZT0lEKTi0uzszPAykwqgUA6zEF3ywAAAA="/>
  </w:docVars>
  <w:rsids>
    <w:rsidRoot w:val="008F4218"/>
    <w:rsid w:val="0000362F"/>
    <w:rsid w:val="0000532B"/>
    <w:rsid w:val="000054FA"/>
    <w:rsid w:val="0000624C"/>
    <w:rsid w:val="000076C8"/>
    <w:rsid w:val="00010679"/>
    <w:rsid w:val="00010AFC"/>
    <w:rsid w:val="0001217E"/>
    <w:rsid w:val="000135DA"/>
    <w:rsid w:val="00014738"/>
    <w:rsid w:val="00016ECE"/>
    <w:rsid w:val="0002097D"/>
    <w:rsid w:val="00021471"/>
    <w:rsid w:val="0002402D"/>
    <w:rsid w:val="00026A5C"/>
    <w:rsid w:val="00026AC3"/>
    <w:rsid w:val="00030922"/>
    <w:rsid w:val="0003107F"/>
    <w:rsid w:val="00031CE4"/>
    <w:rsid w:val="000346F1"/>
    <w:rsid w:val="0003637E"/>
    <w:rsid w:val="0004005E"/>
    <w:rsid w:val="00041A15"/>
    <w:rsid w:val="00042E45"/>
    <w:rsid w:val="000435AB"/>
    <w:rsid w:val="000476BB"/>
    <w:rsid w:val="0005272D"/>
    <w:rsid w:val="00052F9B"/>
    <w:rsid w:val="00054B34"/>
    <w:rsid w:val="00055A3D"/>
    <w:rsid w:val="00055CD8"/>
    <w:rsid w:val="00056495"/>
    <w:rsid w:val="00071F48"/>
    <w:rsid w:val="00074F31"/>
    <w:rsid w:val="00075F8B"/>
    <w:rsid w:val="00080E7D"/>
    <w:rsid w:val="000811D0"/>
    <w:rsid w:val="00082AFE"/>
    <w:rsid w:val="00085EE8"/>
    <w:rsid w:val="000928F3"/>
    <w:rsid w:val="0009472E"/>
    <w:rsid w:val="00096738"/>
    <w:rsid w:val="00097CE8"/>
    <w:rsid w:val="000A6E66"/>
    <w:rsid w:val="000A797B"/>
    <w:rsid w:val="000B1446"/>
    <w:rsid w:val="000B20AE"/>
    <w:rsid w:val="000B5621"/>
    <w:rsid w:val="000B630B"/>
    <w:rsid w:val="000C1148"/>
    <w:rsid w:val="000C189E"/>
    <w:rsid w:val="000C64C7"/>
    <w:rsid w:val="000C7EBB"/>
    <w:rsid w:val="000D19CE"/>
    <w:rsid w:val="000D2569"/>
    <w:rsid w:val="000E24C6"/>
    <w:rsid w:val="000E39CC"/>
    <w:rsid w:val="000E681B"/>
    <w:rsid w:val="000F0A67"/>
    <w:rsid w:val="000F1180"/>
    <w:rsid w:val="000F3B07"/>
    <w:rsid w:val="000F6140"/>
    <w:rsid w:val="00100263"/>
    <w:rsid w:val="00101D0B"/>
    <w:rsid w:val="00101F6B"/>
    <w:rsid w:val="00103722"/>
    <w:rsid w:val="00103E2B"/>
    <w:rsid w:val="001073D2"/>
    <w:rsid w:val="00107C64"/>
    <w:rsid w:val="00114891"/>
    <w:rsid w:val="00116443"/>
    <w:rsid w:val="001200E3"/>
    <w:rsid w:val="001221ED"/>
    <w:rsid w:val="00127BBB"/>
    <w:rsid w:val="001305F2"/>
    <w:rsid w:val="00130CDB"/>
    <w:rsid w:val="00133F3E"/>
    <w:rsid w:val="00135872"/>
    <w:rsid w:val="001376A0"/>
    <w:rsid w:val="00142777"/>
    <w:rsid w:val="0014332A"/>
    <w:rsid w:val="001445DE"/>
    <w:rsid w:val="0014476D"/>
    <w:rsid w:val="00144F6E"/>
    <w:rsid w:val="001509CF"/>
    <w:rsid w:val="00153815"/>
    <w:rsid w:val="00153EFF"/>
    <w:rsid w:val="00155FDD"/>
    <w:rsid w:val="00156805"/>
    <w:rsid w:val="00157F6B"/>
    <w:rsid w:val="00160561"/>
    <w:rsid w:val="00160581"/>
    <w:rsid w:val="00160FF3"/>
    <w:rsid w:val="00161E8F"/>
    <w:rsid w:val="00162CA8"/>
    <w:rsid w:val="00163312"/>
    <w:rsid w:val="0016410B"/>
    <w:rsid w:val="001669D2"/>
    <w:rsid w:val="001671FB"/>
    <w:rsid w:val="00170061"/>
    <w:rsid w:val="001700BF"/>
    <w:rsid w:val="0017222C"/>
    <w:rsid w:val="00172F82"/>
    <w:rsid w:val="001733F7"/>
    <w:rsid w:val="00174752"/>
    <w:rsid w:val="00181EBE"/>
    <w:rsid w:val="00185C76"/>
    <w:rsid w:val="00187AC9"/>
    <w:rsid w:val="00191394"/>
    <w:rsid w:val="00191555"/>
    <w:rsid w:val="00191602"/>
    <w:rsid w:val="0019170B"/>
    <w:rsid w:val="00192FBB"/>
    <w:rsid w:val="00193AB4"/>
    <w:rsid w:val="0019704F"/>
    <w:rsid w:val="001A0450"/>
    <w:rsid w:val="001A1AF0"/>
    <w:rsid w:val="001A27F9"/>
    <w:rsid w:val="001A2946"/>
    <w:rsid w:val="001A31D3"/>
    <w:rsid w:val="001A32B5"/>
    <w:rsid w:val="001A35BA"/>
    <w:rsid w:val="001A4402"/>
    <w:rsid w:val="001A47FB"/>
    <w:rsid w:val="001A570C"/>
    <w:rsid w:val="001B440C"/>
    <w:rsid w:val="001B4F44"/>
    <w:rsid w:val="001B5AEC"/>
    <w:rsid w:val="001B75C8"/>
    <w:rsid w:val="001C1DCE"/>
    <w:rsid w:val="001C3703"/>
    <w:rsid w:val="001C4B19"/>
    <w:rsid w:val="001C58B9"/>
    <w:rsid w:val="001C614F"/>
    <w:rsid w:val="001D3106"/>
    <w:rsid w:val="001D6C14"/>
    <w:rsid w:val="001E10AA"/>
    <w:rsid w:val="001E4FBD"/>
    <w:rsid w:val="001F0B7A"/>
    <w:rsid w:val="001F349A"/>
    <w:rsid w:val="001F5031"/>
    <w:rsid w:val="001F6C9B"/>
    <w:rsid w:val="00200104"/>
    <w:rsid w:val="0020128F"/>
    <w:rsid w:val="00201D59"/>
    <w:rsid w:val="00202AB5"/>
    <w:rsid w:val="00205981"/>
    <w:rsid w:val="00205D35"/>
    <w:rsid w:val="002066BA"/>
    <w:rsid w:val="0021163D"/>
    <w:rsid w:val="00213B3D"/>
    <w:rsid w:val="002221D5"/>
    <w:rsid w:val="002250E7"/>
    <w:rsid w:val="00233DC6"/>
    <w:rsid w:val="00234900"/>
    <w:rsid w:val="00235331"/>
    <w:rsid w:val="0023536B"/>
    <w:rsid w:val="002372E5"/>
    <w:rsid w:val="00240269"/>
    <w:rsid w:val="00241162"/>
    <w:rsid w:val="00241AEB"/>
    <w:rsid w:val="00243221"/>
    <w:rsid w:val="00245113"/>
    <w:rsid w:val="00250394"/>
    <w:rsid w:val="00250D26"/>
    <w:rsid w:val="00252401"/>
    <w:rsid w:val="00253644"/>
    <w:rsid w:val="00253C2E"/>
    <w:rsid w:val="00254930"/>
    <w:rsid w:val="002556E3"/>
    <w:rsid w:val="002562C4"/>
    <w:rsid w:val="0025726E"/>
    <w:rsid w:val="00260D30"/>
    <w:rsid w:val="00260D88"/>
    <w:rsid w:val="0026687E"/>
    <w:rsid w:val="00267B20"/>
    <w:rsid w:val="0027387C"/>
    <w:rsid w:val="00275024"/>
    <w:rsid w:val="00275E9F"/>
    <w:rsid w:val="00277CEA"/>
    <w:rsid w:val="00281618"/>
    <w:rsid w:val="002839DE"/>
    <w:rsid w:val="00284D83"/>
    <w:rsid w:val="002921B2"/>
    <w:rsid w:val="0029742C"/>
    <w:rsid w:val="002A3688"/>
    <w:rsid w:val="002A516F"/>
    <w:rsid w:val="002B1DF8"/>
    <w:rsid w:val="002B5BD1"/>
    <w:rsid w:val="002C2191"/>
    <w:rsid w:val="002C5E2B"/>
    <w:rsid w:val="002C6DF8"/>
    <w:rsid w:val="002D1728"/>
    <w:rsid w:val="002D1869"/>
    <w:rsid w:val="002D4020"/>
    <w:rsid w:val="002D4705"/>
    <w:rsid w:val="002E35A6"/>
    <w:rsid w:val="002E7092"/>
    <w:rsid w:val="002E7876"/>
    <w:rsid w:val="002E7D9E"/>
    <w:rsid w:val="002F21F6"/>
    <w:rsid w:val="002F554F"/>
    <w:rsid w:val="002F7E9D"/>
    <w:rsid w:val="0030474C"/>
    <w:rsid w:val="003049B4"/>
    <w:rsid w:val="00305DEA"/>
    <w:rsid w:val="003064C4"/>
    <w:rsid w:val="0031548D"/>
    <w:rsid w:val="00315854"/>
    <w:rsid w:val="00322491"/>
    <w:rsid w:val="00325BB1"/>
    <w:rsid w:val="00325EE7"/>
    <w:rsid w:val="003271C2"/>
    <w:rsid w:val="00330EA3"/>
    <w:rsid w:val="003316F6"/>
    <w:rsid w:val="00331835"/>
    <w:rsid w:val="0033516C"/>
    <w:rsid w:val="00336FEE"/>
    <w:rsid w:val="00337AFF"/>
    <w:rsid w:val="00342E9D"/>
    <w:rsid w:val="00344516"/>
    <w:rsid w:val="003546DD"/>
    <w:rsid w:val="00354F70"/>
    <w:rsid w:val="00361B31"/>
    <w:rsid w:val="00364D46"/>
    <w:rsid w:val="00366763"/>
    <w:rsid w:val="00375F04"/>
    <w:rsid w:val="0037680F"/>
    <w:rsid w:val="00377276"/>
    <w:rsid w:val="00380036"/>
    <w:rsid w:val="0038355C"/>
    <w:rsid w:val="0038567C"/>
    <w:rsid w:val="003904CD"/>
    <w:rsid w:val="00391DEB"/>
    <w:rsid w:val="0039575B"/>
    <w:rsid w:val="0039657D"/>
    <w:rsid w:val="003A1A60"/>
    <w:rsid w:val="003A3BD5"/>
    <w:rsid w:val="003A4491"/>
    <w:rsid w:val="003A5FB7"/>
    <w:rsid w:val="003B02E9"/>
    <w:rsid w:val="003B0407"/>
    <w:rsid w:val="003B1075"/>
    <w:rsid w:val="003B2920"/>
    <w:rsid w:val="003B688B"/>
    <w:rsid w:val="003C410D"/>
    <w:rsid w:val="003C7188"/>
    <w:rsid w:val="003C75A2"/>
    <w:rsid w:val="003D0515"/>
    <w:rsid w:val="003D09C5"/>
    <w:rsid w:val="003D21B0"/>
    <w:rsid w:val="003D2863"/>
    <w:rsid w:val="003D2A4C"/>
    <w:rsid w:val="003D5D15"/>
    <w:rsid w:val="003E595B"/>
    <w:rsid w:val="003E6FB6"/>
    <w:rsid w:val="003F100B"/>
    <w:rsid w:val="003F2C15"/>
    <w:rsid w:val="003F374B"/>
    <w:rsid w:val="003F3FF9"/>
    <w:rsid w:val="003F486B"/>
    <w:rsid w:val="003F6A1F"/>
    <w:rsid w:val="004015BA"/>
    <w:rsid w:val="00402F38"/>
    <w:rsid w:val="0040350F"/>
    <w:rsid w:val="004053A0"/>
    <w:rsid w:val="0040560D"/>
    <w:rsid w:val="004125B1"/>
    <w:rsid w:val="00413BAA"/>
    <w:rsid w:val="00416498"/>
    <w:rsid w:val="0041649F"/>
    <w:rsid w:val="00416723"/>
    <w:rsid w:val="00416F35"/>
    <w:rsid w:val="00420908"/>
    <w:rsid w:val="004232B2"/>
    <w:rsid w:val="0042643C"/>
    <w:rsid w:val="00426B98"/>
    <w:rsid w:val="00426FA7"/>
    <w:rsid w:val="00431D2E"/>
    <w:rsid w:val="004339DB"/>
    <w:rsid w:val="00435843"/>
    <w:rsid w:val="004408BA"/>
    <w:rsid w:val="004413AA"/>
    <w:rsid w:val="004416FA"/>
    <w:rsid w:val="004454D1"/>
    <w:rsid w:val="0044742B"/>
    <w:rsid w:val="00447553"/>
    <w:rsid w:val="00451F9D"/>
    <w:rsid w:val="0046194F"/>
    <w:rsid w:val="00462564"/>
    <w:rsid w:val="004628C1"/>
    <w:rsid w:val="00463D5C"/>
    <w:rsid w:val="004650CF"/>
    <w:rsid w:val="00465BC8"/>
    <w:rsid w:val="00467491"/>
    <w:rsid w:val="00467B57"/>
    <w:rsid w:val="0047121D"/>
    <w:rsid w:val="00477DF2"/>
    <w:rsid w:val="00484092"/>
    <w:rsid w:val="004851BE"/>
    <w:rsid w:val="00486200"/>
    <w:rsid w:val="004935E7"/>
    <w:rsid w:val="0049642A"/>
    <w:rsid w:val="004978B9"/>
    <w:rsid w:val="004A36E3"/>
    <w:rsid w:val="004A4791"/>
    <w:rsid w:val="004A7AF2"/>
    <w:rsid w:val="004A7BED"/>
    <w:rsid w:val="004B10F2"/>
    <w:rsid w:val="004B277E"/>
    <w:rsid w:val="004B2884"/>
    <w:rsid w:val="004B6CB1"/>
    <w:rsid w:val="004C3722"/>
    <w:rsid w:val="004D1000"/>
    <w:rsid w:val="004D1C0A"/>
    <w:rsid w:val="004D5540"/>
    <w:rsid w:val="004D6035"/>
    <w:rsid w:val="004E110E"/>
    <w:rsid w:val="004F4033"/>
    <w:rsid w:val="004F4E8B"/>
    <w:rsid w:val="004F7140"/>
    <w:rsid w:val="0050124A"/>
    <w:rsid w:val="00503992"/>
    <w:rsid w:val="00514D91"/>
    <w:rsid w:val="005160B3"/>
    <w:rsid w:val="00520BEF"/>
    <w:rsid w:val="0052138A"/>
    <w:rsid w:val="005251F5"/>
    <w:rsid w:val="0052707F"/>
    <w:rsid w:val="00531EDC"/>
    <w:rsid w:val="0053210F"/>
    <w:rsid w:val="005335C4"/>
    <w:rsid w:val="005337DD"/>
    <w:rsid w:val="005341AE"/>
    <w:rsid w:val="00534A9B"/>
    <w:rsid w:val="00535028"/>
    <w:rsid w:val="00537704"/>
    <w:rsid w:val="00550553"/>
    <w:rsid w:val="00552571"/>
    <w:rsid w:val="0055347B"/>
    <w:rsid w:val="00553A1A"/>
    <w:rsid w:val="00555759"/>
    <w:rsid w:val="0055632C"/>
    <w:rsid w:val="005613C4"/>
    <w:rsid w:val="00562A46"/>
    <w:rsid w:val="0056412A"/>
    <w:rsid w:val="005708F1"/>
    <w:rsid w:val="00570F0D"/>
    <w:rsid w:val="00573118"/>
    <w:rsid w:val="0057680B"/>
    <w:rsid w:val="00577E38"/>
    <w:rsid w:val="00580439"/>
    <w:rsid w:val="00581012"/>
    <w:rsid w:val="0058303F"/>
    <w:rsid w:val="00583FAB"/>
    <w:rsid w:val="005848B3"/>
    <w:rsid w:val="00587532"/>
    <w:rsid w:val="00592DCF"/>
    <w:rsid w:val="00594641"/>
    <w:rsid w:val="005969D8"/>
    <w:rsid w:val="005A0F5C"/>
    <w:rsid w:val="005A1EC0"/>
    <w:rsid w:val="005A5995"/>
    <w:rsid w:val="005A7EB2"/>
    <w:rsid w:val="005B07AA"/>
    <w:rsid w:val="005B1CDE"/>
    <w:rsid w:val="005B286B"/>
    <w:rsid w:val="005B4DC5"/>
    <w:rsid w:val="005B5209"/>
    <w:rsid w:val="005B5903"/>
    <w:rsid w:val="005C2E31"/>
    <w:rsid w:val="005C432F"/>
    <w:rsid w:val="005C498A"/>
    <w:rsid w:val="005C5883"/>
    <w:rsid w:val="005D5FB3"/>
    <w:rsid w:val="005D7A87"/>
    <w:rsid w:val="005E6AA7"/>
    <w:rsid w:val="005E6B25"/>
    <w:rsid w:val="005E7157"/>
    <w:rsid w:val="005F3BFB"/>
    <w:rsid w:val="005F4A7C"/>
    <w:rsid w:val="005F4B64"/>
    <w:rsid w:val="006004C8"/>
    <w:rsid w:val="006037FA"/>
    <w:rsid w:val="0060492A"/>
    <w:rsid w:val="00604C62"/>
    <w:rsid w:val="0061343C"/>
    <w:rsid w:val="00616772"/>
    <w:rsid w:val="00616B3E"/>
    <w:rsid w:val="006208B6"/>
    <w:rsid w:val="00620AA9"/>
    <w:rsid w:val="00621026"/>
    <w:rsid w:val="00622D80"/>
    <w:rsid w:val="00623116"/>
    <w:rsid w:val="00623AC9"/>
    <w:rsid w:val="006264C8"/>
    <w:rsid w:val="006321DA"/>
    <w:rsid w:val="00635399"/>
    <w:rsid w:val="00642713"/>
    <w:rsid w:val="006444A2"/>
    <w:rsid w:val="00644575"/>
    <w:rsid w:val="006450F1"/>
    <w:rsid w:val="006532B4"/>
    <w:rsid w:val="00654903"/>
    <w:rsid w:val="0065514C"/>
    <w:rsid w:val="00655694"/>
    <w:rsid w:val="006563FD"/>
    <w:rsid w:val="00657E07"/>
    <w:rsid w:val="00664062"/>
    <w:rsid w:val="00664315"/>
    <w:rsid w:val="00664F32"/>
    <w:rsid w:val="0066527A"/>
    <w:rsid w:val="0066578F"/>
    <w:rsid w:val="006712AC"/>
    <w:rsid w:val="0067150D"/>
    <w:rsid w:val="00673FE1"/>
    <w:rsid w:val="0067627B"/>
    <w:rsid w:val="00677C57"/>
    <w:rsid w:val="00682035"/>
    <w:rsid w:val="0068291F"/>
    <w:rsid w:val="00682A63"/>
    <w:rsid w:val="006902F9"/>
    <w:rsid w:val="006915DC"/>
    <w:rsid w:val="00691735"/>
    <w:rsid w:val="00691D36"/>
    <w:rsid w:val="0069684A"/>
    <w:rsid w:val="00696969"/>
    <w:rsid w:val="006A1882"/>
    <w:rsid w:val="006A267A"/>
    <w:rsid w:val="006A2F89"/>
    <w:rsid w:val="006A6250"/>
    <w:rsid w:val="006A7596"/>
    <w:rsid w:val="006B17AA"/>
    <w:rsid w:val="006B42C1"/>
    <w:rsid w:val="006B4BF8"/>
    <w:rsid w:val="006B5D42"/>
    <w:rsid w:val="006B7A4A"/>
    <w:rsid w:val="006C3017"/>
    <w:rsid w:val="006C35BB"/>
    <w:rsid w:val="006C3FA8"/>
    <w:rsid w:val="006C4697"/>
    <w:rsid w:val="006C4C2A"/>
    <w:rsid w:val="006C5C67"/>
    <w:rsid w:val="006D4305"/>
    <w:rsid w:val="006E0E89"/>
    <w:rsid w:val="006E4A07"/>
    <w:rsid w:val="006F151B"/>
    <w:rsid w:val="006F1C12"/>
    <w:rsid w:val="006F2BA9"/>
    <w:rsid w:val="006F67FE"/>
    <w:rsid w:val="006F7B08"/>
    <w:rsid w:val="00702550"/>
    <w:rsid w:val="00707D9A"/>
    <w:rsid w:val="00707EBE"/>
    <w:rsid w:val="007133B9"/>
    <w:rsid w:val="00715591"/>
    <w:rsid w:val="00715B8B"/>
    <w:rsid w:val="00720522"/>
    <w:rsid w:val="00723133"/>
    <w:rsid w:val="00726460"/>
    <w:rsid w:val="007278FA"/>
    <w:rsid w:val="0072799C"/>
    <w:rsid w:val="007323E8"/>
    <w:rsid w:val="0073351A"/>
    <w:rsid w:val="007362C8"/>
    <w:rsid w:val="00737270"/>
    <w:rsid w:val="00740509"/>
    <w:rsid w:val="00742567"/>
    <w:rsid w:val="00742F16"/>
    <w:rsid w:val="00750093"/>
    <w:rsid w:val="00751945"/>
    <w:rsid w:val="007523CB"/>
    <w:rsid w:val="00755226"/>
    <w:rsid w:val="00755BF9"/>
    <w:rsid w:val="00757E82"/>
    <w:rsid w:val="00761A1E"/>
    <w:rsid w:val="007637EC"/>
    <w:rsid w:val="00765706"/>
    <w:rsid w:val="00770A91"/>
    <w:rsid w:val="007741D5"/>
    <w:rsid w:val="007750C2"/>
    <w:rsid w:val="0078460D"/>
    <w:rsid w:val="007867B2"/>
    <w:rsid w:val="00787605"/>
    <w:rsid w:val="00787721"/>
    <w:rsid w:val="007925A4"/>
    <w:rsid w:val="007933BD"/>
    <w:rsid w:val="007956BC"/>
    <w:rsid w:val="007957FD"/>
    <w:rsid w:val="007B32D7"/>
    <w:rsid w:val="007B3DE4"/>
    <w:rsid w:val="007C446E"/>
    <w:rsid w:val="007D00C6"/>
    <w:rsid w:val="007D0E26"/>
    <w:rsid w:val="007E1C6A"/>
    <w:rsid w:val="007E2C5D"/>
    <w:rsid w:val="007E3576"/>
    <w:rsid w:val="007E4450"/>
    <w:rsid w:val="007E6BE3"/>
    <w:rsid w:val="007F14C2"/>
    <w:rsid w:val="007F5AE3"/>
    <w:rsid w:val="007F7432"/>
    <w:rsid w:val="007F7D8C"/>
    <w:rsid w:val="008008D0"/>
    <w:rsid w:val="00801E86"/>
    <w:rsid w:val="00816AEC"/>
    <w:rsid w:val="00821E65"/>
    <w:rsid w:val="008333E3"/>
    <w:rsid w:val="0084141B"/>
    <w:rsid w:val="00844F9F"/>
    <w:rsid w:val="00845D02"/>
    <w:rsid w:val="00846BB7"/>
    <w:rsid w:val="008473E1"/>
    <w:rsid w:val="008509BE"/>
    <w:rsid w:val="008609D6"/>
    <w:rsid w:val="008620D2"/>
    <w:rsid w:val="00862377"/>
    <w:rsid w:val="00870BEB"/>
    <w:rsid w:val="00872A0B"/>
    <w:rsid w:val="00873028"/>
    <w:rsid w:val="008741C0"/>
    <w:rsid w:val="00880986"/>
    <w:rsid w:val="00886372"/>
    <w:rsid w:val="00893788"/>
    <w:rsid w:val="00894F30"/>
    <w:rsid w:val="008955DE"/>
    <w:rsid w:val="00897466"/>
    <w:rsid w:val="008A0CD9"/>
    <w:rsid w:val="008A15CD"/>
    <w:rsid w:val="008A46A9"/>
    <w:rsid w:val="008A5A45"/>
    <w:rsid w:val="008A6992"/>
    <w:rsid w:val="008B0073"/>
    <w:rsid w:val="008B1A0A"/>
    <w:rsid w:val="008B1B41"/>
    <w:rsid w:val="008B259F"/>
    <w:rsid w:val="008B374B"/>
    <w:rsid w:val="008B4C24"/>
    <w:rsid w:val="008B4D54"/>
    <w:rsid w:val="008B5C5D"/>
    <w:rsid w:val="008B620F"/>
    <w:rsid w:val="008C0A30"/>
    <w:rsid w:val="008C0D72"/>
    <w:rsid w:val="008C15AC"/>
    <w:rsid w:val="008C1E57"/>
    <w:rsid w:val="008C373F"/>
    <w:rsid w:val="008C726A"/>
    <w:rsid w:val="008D10EE"/>
    <w:rsid w:val="008D2412"/>
    <w:rsid w:val="008D4E95"/>
    <w:rsid w:val="008D4F13"/>
    <w:rsid w:val="008D5778"/>
    <w:rsid w:val="008D62E3"/>
    <w:rsid w:val="008E0A43"/>
    <w:rsid w:val="008E1EFF"/>
    <w:rsid w:val="008E2FA8"/>
    <w:rsid w:val="008E41A0"/>
    <w:rsid w:val="008E4B90"/>
    <w:rsid w:val="008E517C"/>
    <w:rsid w:val="008E7DD7"/>
    <w:rsid w:val="008F231B"/>
    <w:rsid w:val="008F3773"/>
    <w:rsid w:val="008F385E"/>
    <w:rsid w:val="008F4218"/>
    <w:rsid w:val="008F6ADE"/>
    <w:rsid w:val="008F6B53"/>
    <w:rsid w:val="0090076C"/>
    <w:rsid w:val="0090741C"/>
    <w:rsid w:val="00910ABA"/>
    <w:rsid w:val="0091188B"/>
    <w:rsid w:val="00916A19"/>
    <w:rsid w:val="00927453"/>
    <w:rsid w:val="00931480"/>
    <w:rsid w:val="00932688"/>
    <w:rsid w:val="009331DE"/>
    <w:rsid w:val="00933455"/>
    <w:rsid w:val="009348D3"/>
    <w:rsid w:val="00934D23"/>
    <w:rsid w:val="00936828"/>
    <w:rsid w:val="00936DF1"/>
    <w:rsid w:val="00937A56"/>
    <w:rsid w:val="00940E82"/>
    <w:rsid w:val="009411B1"/>
    <w:rsid w:val="0094151F"/>
    <w:rsid w:val="009446B7"/>
    <w:rsid w:val="00945133"/>
    <w:rsid w:val="00945662"/>
    <w:rsid w:val="00946691"/>
    <w:rsid w:val="00953C09"/>
    <w:rsid w:val="00955EB7"/>
    <w:rsid w:val="0095677E"/>
    <w:rsid w:val="00957FFE"/>
    <w:rsid w:val="00960074"/>
    <w:rsid w:val="00967A92"/>
    <w:rsid w:val="0097064F"/>
    <w:rsid w:val="0097078E"/>
    <w:rsid w:val="009741B8"/>
    <w:rsid w:val="00975DD4"/>
    <w:rsid w:val="009765A6"/>
    <w:rsid w:val="00977322"/>
    <w:rsid w:val="00982ACD"/>
    <w:rsid w:val="00982B4E"/>
    <w:rsid w:val="00982B89"/>
    <w:rsid w:val="00985819"/>
    <w:rsid w:val="0099007B"/>
    <w:rsid w:val="00992022"/>
    <w:rsid w:val="00993503"/>
    <w:rsid w:val="009942B6"/>
    <w:rsid w:val="00995A18"/>
    <w:rsid w:val="00995D2D"/>
    <w:rsid w:val="00996474"/>
    <w:rsid w:val="00997D38"/>
    <w:rsid w:val="009A2625"/>
    <w:rsid w:val="009A27FA"/>
    <w:rsid w:val="009A526E"/>
    <w:rsid w:val="009A68AB"/>
    <w:rsid w:val="009B2242"/>
    <w:rsid w:val="009B3650"/>
    <w:rsid w:val="009B3CCB"/>
    <w:rsid w:val="009B55A7"/>
    <w:rsid w:val="009B71C4"/>
    <w:rsid w:val="009C4979"/>
    <w:rsid w:val="009C616F"/>
    <w:rsid w:val="009C6925"/>
    <w:rsid w:val="009D21BD"/>
    <w:rsid w:val="009D3AC7"/>
    <w:rsid w:val="009D5BC8"/>
    <w:rsid w:val="009D6A0E"/>
    <w:rsid w:val="009E061F"/>
    <w:rsid w:val="009E1B13"/>
    <w:rsid w:val="009E2417"/>
    <w:rsid w:val="009E275D"/>
    <w:rsid w:val="009E2E4F"/>
    <w:rsid w:val="009F08EC"/>
    <w:rsid w:val="009F2F17"/>
    <w:rsid w:val="009F40AD"/>
    <w:rsid w:val="00A03D25"/>
    <w:rsid w:val="00A12A6A"/>
    <w:rsid w:val="00A141C3"/>
    <w:rsid w:val="00A17A0B"/>
    <w:rsid w:val="00A20B0D"/>
    <w:rsid w:val="00A20D94"/>
    <w:rsid w:val="00A21897"/>
    <w:rsid w:val="00A21920"/>
    <w:rsid w:val="00A226B7"/>
    <w:rsid w:val="00A23593"/>
    <w:rsid w:val="00A328BA"/>
    <w:rsid w:val="00A33171"/>
    <w:rsid w:val="00A3336F"/>
    <w:rsid w:val="00A342BF"/>
    <w:rsid w:val="00A35B6F"/>
    <w:rsid w:val="00A35C9F"/>
    <w:rsid w:val="00A3670C"/>
    <w:rsid w:val="00A4226B"/>
    <w:rsid w:val="00A432AE"/>
    <w:rsid w:val="00A4434D"/>
    <w:rsid w:val="00A4717A"/>
    <w:rsid w:val="00A4789D"/>
    <w:rsid w:val="00A47C1A"/>
    <w:rsid w:val="00A50356"/>
    <w:rsid w:val="00A50550"/>
    <w:rsid w:val="00A5162E"/>
    <w:rsid w:val="00A54B60"/>
    <w:rsid w:val="00A550E1"/>
    <w:rsid w:val="00A55B53"/>
    <w:rsid w:val="00A608D5"/>
    <w:rsid w:val="00A610E7"/>
    <w:rsid w:val="00A615B6"/>
    <w:rsid w:val="00A64940"/>
    <w:rsid w:val="00A67FBF"/>
    <w:rsid w:val="00A701BF"/>
    <w:rsid w:val="00A721D1"/>
    <w:rsid w:val="00A73836"/>
    <w:rsid w:val="00A774AA"/>
    <w:rsid w:val="00A815D0"/>
    <w:rsid w:val="00A85621"/>
    <w:rsid w:val="00A874FF"/>
    <w:rsid w:val="00A876AC"/>
    <w:rsid w:val="00A92CE3"/>
    <w:rsid w:val="00A947E4"/>
    <w:rsid w:val="00A954F0"/>
    <w:rsid w:val="00A95B18"/>
    <w:rsid w:val="00A97CDC"/>
    <w:rsid w:val="00AA29E7"/>
    <w:rsid w:val="00AA50FB"/>
    <w:rsid w:val="00AA6CD8"/>
    <w:rsid w:val="00AA765E"/>
    <w:rsid w:val="00AB06F4"/>
    <w:rsid w:val="00AB12F6"/>
    <w:rsid w:val="00AB2555"/>
    <w:rsid w:val="00AB2584"/>
    <w:rsid w:val="00AB4A68"/>
    <w:rsid w:val="00AB6E78"/>
    <w:rsid w:val="00AC0CC7"/>
    <w:rsid w:val="00AC1CA9"/>
    <w:rsid w:val="00AC4495"/>
    <w:rsid w:val="00AC6135"/>
    <w:rsid w:val="00AC7504"/>
    <w:rsid w:val="00AC7617"/>
    <w:rsid w:val="00AD0212"/>
    <w:rsid w:val="00AD36C0"/>
    <w:rsid w:val="00AD4287"/>
    <w:rsid w:val="00AD62A7"/>
    <w:rsid w:val="00AE05D1"/>
    <w:rsid w:val="00AE1EC2"/>
    <w:rsid w:val="00AE667A"/>
    <w:rsid w:val="00AF309E"/>
    <w:rsid w:val="00AF5094"/>
    <w:rsid w:val="00AF51C2"/>
    <w:rsid w:val="00AF6735"/>
    <w:rsid w:val="00B036EF"/>
    <w:rsid w:val="00B065DE"/>
    <w:rsid w:val="00B06FA9"/>
    <w:rsid w:val="00B1090C"/>
    <w:rsid w:val="00B11BAF"/>
    <w:rsid w:val="00B2069D"/>
    <w:rsid w:val="00B2101C"/>
    <w:rsid w:val="00B210D0"/>
    <w:rsid w:val="00B21691"/>
    <w:rsid w:val="00B21B28"/>
    <w:rsid w:val="00B2356F"/>
    <w:rsid w:val="00B23969"/>
    <w:rsid w:val="00B25793"/>
    <w:rsid w:val="00B31F02"/>
    <w:rsid w:val="00B33C3E"/>
    <w:rsid w:val="00B35EF3"/>
    <w:rsid w:val="00B35F3C"/>
    <w:rsid w:val="00B36B80"/>
    <w:rsid w:val="00B408F2"/>
    <w:rsid w:val="00B42BC0"/>
    <w:rsid w:val="00B4508C"/>
    <w:rsid w:val="00B5229B"/>
    <w:rsid w:val="00B52D73"/>
    <w:rsid w:val="00B5355B"/>
    <w:rsid w:val="00B54A54"/>
    <w:rsid w:val="00B56490"/>
    <w:rsid w:val="00B57BDA"/>
    <w:rsid w:val="00B646FD"/>
    <w:rsid w:val="00B72D68"/>
    <w:rsid w:val="00B73C4E"/>
    <w:rsid w:val="00B76860"/>
    <w:rsid w:val="00B76B25"/>
    <w:rsid w:val="00B77C4C"/>
    <w:rsid w:val="00B82289"/>
    <w:rsid w:val="00B83A4F"/>
    <w:rsid w:val="00B9090B"/>
    <w:rsid w:val="00B92A84"/>
    <w:rsid w:val="00B92C97"/>
    <w:rsid w:val="00B92FDD"/>
    <w:rsid w:val="00B95934"/>
    <w:rsid w:val="00B95C18"/>
    <w:rsid w:val="00B967BF"/>
    <w:rsid w:val="00B97A14"/>
    <w:rsid w:val="00BA193A"/>
    <w:rsid w:val="00BA20B4"/>
    <w:rsid w:val="00BA417A"/>
    <w:rsid w:val="00BA57C8"/>
    <w:rsid w:val="00BA706A"/>
    <w:rsid w:val="00BB0474"/>
    <w:rsid w:val="00BB0F55"/>
    <w:rsid w:val="00BB2830"/>
    <w:rsid w:val="00BC0633"/>
    <w:rsid w:val="00BC6562"/>
    <w:rsid w:val="00BD290D"/>
    <w:rsid w:val="00BD684E"/>
    <w:rsid w:val="00BE16B3"/>
    <w:rsid w:val="00BE4F2C"/>
    <w:rsid w:val="00BE74EE"/>
    <w:rsid w:val="00BE7BF9"/>
    <w:rsid w:val="00BF0461"/>
    <w:rsid w:val="00BF1A1C"/>
    <w:rsid w:val="00BF2B6F"/>
    <w:rsid w:val="00BF3312"/>
    <w:rsid w:val="00BF3876"/>
    <w:rsid w:val="00BF3DEA"/>
    <w:rsid w:val="00BF5D0E"/>
    <w:rsid w:val="00BF7856"/>
    <w:rsid w:val="00BF7E7C"/>
    <w:rsid w:val="00C00A62"/>
    <w:rsid w:val="00C04BBA"/>
    <w:rsid w:val="00C160D1"/>
    <w:rsid w:val="00C23E13"/>
    <w:rsid w:val="00C24585"/>
    <w:rsid w:val="00C33C44"/>
    <w:rsid w:val="00C341A9"/>
    <w:rsid w:val="00C3440D"/>
    <w:rsid w:val="00C34BAF"/>
    <w:rsid w:val="00C3511D"/>
    <w:rsid w:val="00C378E8"/>
    <w:rsid w:val="00C37BC1"/>
    <w:rsid w:val="00C40DD3"/>
    <w:rsid w:val="00C416AF"/>
    <w:rsid w:val="00C46A3B"/>
    <w:rsid w:val="00C513A8"/>
    <w:rsid w:val="00C567BA"/>
    <w:rsid w:val="00C624ED"/>
    <w:rsid w:val="00C627D4"/>
    <w:rsid w:val="00C63CC9"/>
    <w:rsid w:val="00C6579F"/>
    <w:rsid w:val="00C65CB7"/>
    <w:rsid w:val="00C677CB"/>
    <w:rsid w:val="00C7295D"/>
    <w:rsid w:val="00C72E60"/>
    <w:rsid w:val="00C73265"/>
    <w:rsid w:val="00C73316"/>
    <w:rsid w:val="00C73B9C"/>
    <w:rsid w:val="00C75DBF"/>
    <w:rsid w:val="00C75E3F"/>
    <w:rsid w:val="00C773D5"/>
    <w:rsid w:val="00C77520"/>
    <w:rsid w:val="00C840C8"/>
    <w:rsid w:val="00C851F4"/>
    <w:rsid w:val="00C9675B"/>
    <w:rsid w:val="00CA5B0D"/>
    <w:rsid w:val="00CA6937"/>
    <w:rsid w:val="00CA7CD8"/>
    <w:rsid w:val="00CB0D3D"/>
    <w:rsid w:val="00CB0EFA"/>
    <w:rsid w:val="00CB1C41"/>
    <w:rsid w:val="00CB1FBB"/>
    <w:rsid w:val="00CB21BE"/>
    <w:rsid w:val="00CB2E6C"/>
    <w:rsid w:val="00CB42E0"/>
    <w:rsid w:val="00CB5E0B"/>
    <w:rsid w:val="00CC0C8E"/>
    <w:rsid w:val="00CC2C4A"/>
    <w:rsid w:val="00CC46BA"/>
    <w:rsid w:val="00CC4D49"/>
    <w:rsid w:val="00CD06F6"/>
    <w:rsid w:val="00CD31C2"/>
    <w:rsid w:val="00CD3B46"/>
    <w:rsid w:val="00CD4058"/>
    <w:rsid w:val="00CD49BE"/>
    <w:rsid w:val="00CD6EC0"/>
    <w:rsid w:val="00CE10CC"/>
    <w:rsid w:val="00CE3749"/>
    <w:rsid w:val="00CE4153"/>
    <w:rsid w:val="00CE4439"/>
    <w:rsid w:val="00CE4A2B"/>
    <w:rsid w:val="00CE6A47"/>
    <w:rsid w:val="00CF0F0C"/>
    <w:rsid w:val="00CF2612"/>
    <w:rsid w:val="00CF3625"/>
    <w:rsid w:val="00CF52F3"/>
    <w:rsid w:val="00D0575A"/>
    <w:rsid w:val="00D101AA"/>
    <w:rsid w:val="00D102C4"/>
    <w:rsid w:val="00D12052"/>
    <w:rsid w:val="00D13DCC"/>
    <w:rsid w:val="00D1426E"/>
    <w:rsid w:val="00D15854"/>
    <w:rsid w:val="00D17C70"/>
    <w:rsid w:val="00D20B40"/>
    <w:rsid w:val="00D21FEC"/>
    <w:rsid w:val="00D2277B"/>
    <w:rsid w:val="00D26570"/>
    <w:rsid w:val="00D30EDD"/>
    <w:rsid w:val="00D353D5"/>
    <w:rsid w:val="00D35F91"/>
    <w:rsid w:val="00D373F8"/>
    <w:rsid w:val="00D451F2"/>
    <w:rsid w:val="00D45AC2"/>
    <w:rsid w:val="00D47169"/>
    <w:rsid w:val="00D51EAC"/>
    <w:rsid w:val="00D55D3D"/>
    <w:rsid w:val="00D57C0F"/>
    <w:rsid w:val="00D619D2"/>
    <w:rsid w:val="00D61FB3"/>
    <w:rsid w:val="00D664EE"/>
    <w:rsid w:val="00D71491"/>
    <w:rsid w:val="00D71C34"/>
    <w:rsid w:val="00D73540"/>
    <w:rsid w:val="00D77B81"/>
    <w:rsid w:val="00D861CA"/>
    <w:rsid w:val="00D92141"/>
    <w:rsid w:val="00D93A39"/>
    <w:rsid w:val="00D94E84"/>
    <w:rsid w:val="00DA0DEF"/>
    <w:rsid w:val="00DA1463"/>
    <w:rsid w:val="00DA1491"/>
    <w:rsid w:val="00DA1710"/>
    <w:rsid w:val="00DA25AD"/>
    <w:rsid w:val="00DA2F83"/>
    <w:rsid w:val="00DA470A"/>
    <w:rsid w:val="00DB0DE7"/>
    <w:rsid w:val="00DB124A"/>
    <w:rsid w:val="00DB1460"/>
    <w:rsid w:val="00DB2B92"/>
    <w:rsid w:val="00DB53F2"/>
    <w:rsid w:val="00DC2967"/>
    <w:rsid w:val="00DC3637"/>
    <w:rsid w:val="00DC79D2"/>
    <w:rsid w:val="00DD0BCF"/>
    <w:rsid w:val="00DD48CA"/>
    <w:rsid w:val="00DE1126"/>
    <w:rsid w:val="00DE1D20"/>
    <w:rsid w:val="00DE1ED0"/>
    <w:rsid w:val="00DE30AA"/>
    <w:rsid w:val="00DE7404"/>
    <w:rsid w:val="00DF284D"/>
    <w:rsid w:val="00DF2A6F"/>
    <w:rsid w:val="00DF38BC"/>
    <w:rsid w:val="00DF418F"/>
    <w:rsid w:val="00DF66CB"/>
    <w:rsid w:val="00DF7CDB"/>
    <w:rsid w:val="00E01174"/>
    <w:rsid w:val="00E01611"/>
    <w:rsid w:val="00E044F6"/>
    <w:rsid w:val="00E04A5E"/>
    <w:rsid w:val="00E05090"/>
    <w:rsid w:val="00E0600E"/>
    <w:rsid w:val="00E074DE"/>
    <w:rsid w:val="00E14465"/>
    <w:rsid w:val="00E177DD"/>
    <w:rsid w:val="00E17C00"/>
    <w:rsid w:val="00E20EB8"/>
    <w:rsid w:val="00E20EDE"/>
    <w:rsid w:val="00E21B11"/>
    <w:rsid w:val="00E270E3"/>
    <w:rsid w:val="00E27873"/>
    <w:rsid w:val="00E334A5"/>
    <w:rsid w:val="00E350D3"/>
    <w:rsid w:val="00E354AA"/>
    <w:rsid w:val="00E358F0"/>
    <w:rsid w:val="00E364EB"/>
    <w:rsid w:val="00E36F3E"/>
    <w:rsid w:val="00E43AF9"/>
    <w:rsid w:val="00E451C5"/>
    <w:rsid w:val="00E4524B"/>
    <w:rsid w:val="00E45F72"/>
    <w:rsid w:val="00E47973"/>
    <w:rsid w:val="00E52EF4"/>
    <w:rsid w:val="00E55AC1"/>
    <w:rsid w:val="00E5727E"/>
    <w:rsid w:val="00E579F0"/>
    <w:rsid w:val="00E6063E"/>
    <w:rsid w:val="00E60A6B"/>
    <w:rsid w:val="00E62CAA"/>
    <w:rsid w:val="00E71671"/>
    <w:rsid w:val="00E8144E"/>
    <w:rsid w:val="00E82E03"/>
    <w:rsid w:val="00E92739"/>
    <w:rsid w:val="00E97B26"/>
    <w:rsid w:val="00EA34F7"/>
    <w:rsid w:val="00EA4DE4"/>
    <w:rsid w:val="00EA60FA"/>
    <w:rsid w:val="00EB0780"/>
    <w:rsid w:val="00EB36D2"/>
    <w:rsid w:val="00EB488A"/>
    <w:rsid w:val="00EB61B6"/>
    <w:rsid w:val="00EC017A"/>
    <w:rsid w:val="00EC53E0"/>
    <w:rsid w:val="00EC58AD"/>
    <w:rsid w:val="00EC5CDB"/>
    <w:rsid w:val="00EC6029"/>
    <w:rsid w:val="00EC609F"/>
    <w:rsid w:val="00ED022B"/>
    <w:rsid w:val="00ED044D"/>
    <w:rsid w:val="00ED1485"/>
    <w:rsid w:val="00ED28E5"/>
    <w:rsid w:val="00ED6CE6"/>
    <w:rsid w:val="00ED751B"/>
    <w:rsid w:val="00EE17C1"/>
    <w:rsid w:val="00EE6AA2"/>
    <w:rsid w:val="00EE6BCB"/>
    <w:rsid w:val="00EE788B"/>
    <w:rsid w:val="00EF0382"/>
    <w:rsid w:val="00EF1066"/>
    <w:rsid w:val="00EF1067"/>
    <w:rsid w:val="00EF198A"/>
    <w:rsid w:val="00EF4EAE"/>
    <w:rsid w:val="00EF5039"/>
    <w:rsid w:val="00EF6633"/>
    <w:rsid w:val="00EF6A5F"/>
    <w:rsid w:val="00EF7341"/>
    <w:rsid w:val="00F031AC"/>
    <w:rsid w:val="00F04C4D"/>
    <w:rsid w:val="00F12C3F"/>
    <w:rsid w:val="00F20B94"/>
    <w:rsid w:val="00F26A70"/>
    <w:rsid w:val="00F2791B"/>
    <w:rsid w:val="00F3354E"/>
    <w:rsid w:val="00F337E2"/>
    <w:rsid w:val="00F3657E"/>
    <w:rsid w:val="00F3745A"/>
    <w:rsid w:val="00F5143D"/>
    <w:rsid w:val="00F54D8C"/>
    <w:rsid w:val="00F56EFB"/>
    <w:rsid w:val="00F624B1"/>
    <w:rsid w:val="00F63DA5"/>
    <w:rsid w:val="00F6763C"/>
    <w:rsid w:val="00F70482"/>
    <w:rsid w:val="00F71AD1"/>
    <w:rsid w:val="00F72964"/>
    <w:rsid w:val="00F75A62"/>
    <w:rsid w:val="00F81D06"/>
    <w:rsid w:val="00F86FA2"/>
    <w:rsid w:val="00F90BCA"/>
    <w:rsid w:val="00F91A75"/>
    <w:rsid w:val="00F937BF"/>
    <w:rsid w:val="00F93C23"/>
    <w:rsid w:val="00F94A57"/>
    <w:rsid w:val="00F9555C"/>
    <w:rsid w:val="00F96A71"/>
    <w:rsid w:val="00F970CB"/>
    <w:rsid w:val="00FA2A84"/>
    <w:rsid w:val="00FA6C9D"/>
    <w:rsid w:val="00FB4A86"/>
    <w:rsid w:val="00FB78BE"/>
    <w:rsid w:val="00FC1C76"/>
    <w:rsid w:val="00FC43AF"/>
    <w:rsid w:val="00FC4A0B"/>
    <w:rsid w:val="00FC639B"/>
    <w:rsid w:val="00FD08DC"/>
    <w:rsid w:val="00FD0908"/>
    <w:rsid w:val="00FD2455"/>
    <w:rsid w:val="00FE3A95"/>
    <w:rsid w:val="00FE68D1"/>
    <w:rsid w:val="00FE7F60"/>
    <w:rsid w:val="00FF036B"/>
    <w:rsid w:val="00FF05D2"/>
    <w:rsid w:val="00FF1B08"/>
    <w:rsid w:val="00FF5179"/>
    <w:rsid w:val="00FF5AD8"/>
    <w:rsid w:val="00FF673C"/>
    <w:rsid w:val="00FF7479"/>
    <w:rsid w:val="7C1E64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D57D8D"/>
  <w15:docId w15:val="{186F3222-65DD-4F67-B9A3-159500ACEB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ko-KR" w:bidi="ar-SA"/>
      </w:rPr>
    </w:rPrDefault>
    <w:pPrDefault>
      <w:pPr>
        <w:spacing w:after="160" w:line="259" w:lineRule="auto"/>
        <w:jc w:val="both"/>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qFormat="1"/>
    <w:lsdException w:name="index 2" w:semiHidden="1" w:uiPriority="0" w:unhideWhenUsed="1" w:qFormat="1"/>
    <w:lsdException w:name="index 3" w:semiHidden="1" w:uiPriority="0" w:unhideWhenUsed="1" w:qFormat="1"/>
    <w:lsdException w:name="index 4" w:semiHidden="1" w:uiPriority="0" w:unhideWhenUsed="1" w:qFormat="1"/>
    <w:lsdException w:name="index 5" w:semiHidden="1" w:uiPriority="0" w:unhideWhenUsed="1" w:qFormat="1"/>
    <w:lsdException w:name="index 6" w:semiHidden="1" w:uiPriority="0" w:unhideWhenUsed="1" w:qFormat="1"/>
    <w:lsdException w:name="index 7" w:semiHidden="1" w:uiPriority="0" w:unhideWhenUsed="1" w:qFormat="1"/>
    <w:lsdException w:name="index 8" w:semiHidden="1" w:uiPriority="0" w:unhideWhenUsed="1" w:qFormat="1"/>
    <w:lsdException w:name="index 9" w:semiHidden="1" w:uiPriority="0"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lsdException w:name="toc 9" w:semiHidden="1" w:uiPriority="0" w:unhideWhenUsed="1" w:qFormat="1"/>
    <w:lsdException w:name="Normal Indent" w:semiHidden="1" w:unhideWhenUsed="1"/>
    <w:lsdException w:name="footnote text" w:semiHidden="1" w:uiPriority="0" w:unhideWhenUsed="1" w:qFormat="1"/>
    <w:lsdException w:name="annotation text" w:semiHidden="1" w:uiPriority="0" w:unhideWhenUsed="1"/>
    <w:lsdException w:name="header" w:semiHidden="1" w:uiPriority="0" w:unhideWhenUsed="1" w:qFormat="1"/>
    <w:lsdException w:name="footer" w:semiHidden="1" w:unhideWhenUsed="1"/>
    <w:lsdException w:name="index heading" w:semiHidden="1" w:unhideWhenUsed="1" w:qFormat="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lsdException w:name="List Bullet" w:uiPriority="0"/>
    <w:lsdException w:name="List Number" w:semiHidden="1" w:uiPriority="0" w:unhideWhenUsed="1"/>
    <w:lsdException w:name="List 2" w:semiHidden="1" w:uiPriority="0" w:unhideWhenUsed="1"/>
    <w:lsdException w:name="List 3" w:semiHidden="1" w:uiPriority="0" w:unhideWhenUsed="1" w:qFormat="1"/>
    <w:lsdException w:name="List 4" w:semiHidden="1" w:uiPriority="0" w:unhideWhenUsed="1" w:qFormat="1"/>
    <w:lsdException w:name="List 5" w:semiHidden="1" w:uiPriority="0" w:unhideWhenUsed="1"/>
    <w:lsdException w:name="List Bullet 2" w:semiHidden="1" w:uiPriority="0" w:unhideWhenUsed="1" w:qFormat="1"/>
    <w:lsdException w:name="List Bullet 3" w:semiHidden="1" w:uiPriority="0" w:unhideWhenUsed="1" w:qFormat="1"/>
    <w:lsdException w:name="List Bullet 4" w:semiHidden="1" w:uiPriority="0" w:unhideWhenUsed="1"/>
    <w:lsdException w:name="List Bullet 5" w:semiHidden="1" w:uiPriority="0" w:unhideWhenUsed="1"/>
    <w:lsdException w:name="List Number 2" w:semiHidden="1" w:uiPriority="0" w:unhideWhenUsed="1" w:qFormat="1"/>
    <w:lsdException w:name="List Number 3" w:semiHidden="1" w:unhideWhenUsed="1"/>
    <w:lsdException w:name="List Number 4" w:semiHidden="1" w:uiPriority="0" w:unhideWhenUsed="1" w:qFormat="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qFormat="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pPr>
      <w:overflowPunct w:val="0"/>
      <w:autoSpaceDE w:val="0"/>
      <w:autoSpaceDN w:val="0"/>
      <w:adjustRightInd w:val="0"/>
      <w:spacing w:after="120" w:line="240" w:lineRule="auto"/>
      <w:textAlignment w:val="baseline"/>
    </w:pPr>
    <w:rPr>
      <w:rFonts w:ascii="Times New Roman" w:eastAsia="SimSun" w:hAnsi="Times New Roman" w:cs="Times New Roman"/>
      <w:lang w:val="en-GB" w:eastAsia="en-US"/>
    </w:rPr>
  </w:style>
  <w:style w:type="paragraph" w:styleId="Heading1">
    <w:name w:val="heading 1"/>
    <w:aliases w:val="NMP Heading 1,H1,h11,h12,h13,h14,h15,h16,app heading 1,l1,Memo Heading 1,Heading 1_a,heading 1,h17,h111,h121,h131,h141,h151,h161,h18,h112,h122,h132,h142,h152,h162,h19,h113,h123,h133,h143,h153,h163,Alt+1,Alt+11,Alt+12,Alt+13"/>
    <w:basedOn w:val="Normal"/>
    <w:next w:val="Normal"/>
    <w:link w:val="Heading1Char"/>
    <w:uiPriority w:val="9"/>
    <w:qFormat/>
    <w:pPr>
      <w:keepNext/>
      <w:keepLines/>
      <w:numPr>
        <w:numId w:val="1"/>
      </w:numPr>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H2,h2,Head2A,2,UNDERRUBRIK 1-2,DO NOT USE_h2,h21,H2 Char,h2 Char,Header 2,Header2,22,heading2,2nd level,H21,H22,H23,H24,H25,R2,E2,†berschrift 2,õberschrift 2"/>
    <w:basedOn w:val="Normal"/>
    <w:next w:val="Normal"/>
    <w:link w:val="Heading2Char"/>
    <w:uiPriority w:val="9"/>
    <w:unhideWhenUsed/>
    <w:qFormat/>
    <w:pPr>
      <w:keepNext/>
      <w:keepLines/>
      <w:numPr>
        <w:ilvl w:val="1"/>
        <w:numId w:val="1"/>
      </w:numPr>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Normal"/>
    <w:next w:val="Normal"/>
    <w:link w:val="Heading3Char"/>
    <w:unhideWhenUsed/>
    <w:qFormat/>
    <w:pPr>
      <w:keepNext/>
      <w:keepLines/>
      <w:numPr>
        <w:ilvl w:val="2"/>
        <w:numId w:val="1"/>
      </w:numPr>
      <w:spacing w:before="40" w:after="0"/>
      <w:outlineLvl w:val="2"/>
    </w:pPr>
    <w:rPr>
      <w:rFonts w:asciiTheme="majorHAnsi" w:eastAsiaTheme="majorEastAsia" w:hAnsiTheme="majorHAnsi" w:cstheme="majorBidi"/>
      <w:color w:val="1F4E79" w:themeColor="accent1" w:themeShade="80"/>
      <w:sz w:val="24"/>
      <w:szCs w:val="24"/>
    </w:rPr>
  </w:style>
  <w:style w:type="paragraph" w:styleId="Heading4">
    <w:name w:val="heading 4"/>
    <w:basedOn w:val="Heading3"/>
    <w:next w:val="Normal"/>
    <w:link w:val="Heading4Char"/>
    <w:qFormat/>
    <w:pPr>
      <w:numPr>
        <w:ilvl w:val="0"/>
        <w:numId w:val="0"/>
      </w:numPr>
      <w:tabs>
        <w:tab w:val="left" w:pos="1432"/>
      </w:tabs>
      <w:spacing w:before="120" w:after="120"/>
      <w:ind w:left="1432" w:hanging="864"/>
      <w:outlineLvl w:val="3"/>
    </w:pPr>
    <w:rPr>
      <w:rFonts w:ascii="Arial" w:eastAsia="SimSun" w:hAnsi="Arial" w:cs="Times New Roman"/>
      <w:color w:val="auto"/>
      <w:szCs w:val="20"/>
    </w:rPr>
  </w:style>
  <w:style w:type="paragraph" w:styleId="Heading5">
    <w:name w:val="heading 5"/>
    <w:basedOn w:val="Heading4"/>
    <w:next w:val="Normal"/>
    <w:link w:val="Heading5Char"/>
    <w:qFormat/>
    <w:pPr>
      <w:tabs>
        <w:tab w:val="clear" w:pos="1432"/>
        <w:tab w:val="left" w:pos="1080"/>
      </w:tabs>
      <w:ind w:left="1008" w:hanging="1008"/>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numPr>
        <w:numId w:val="0"/>
      </w:numPr>
      <w:pBdr>
        <w:top w:val="single" w:sz="12" w:space="3" w:color="auto"/>
      </w:pBdr>
      <w:spacing w:after="120"/>
      <w:outlineLvl w:val="7"/>
    </w:pPr>
    <w:rPr>
      <w:rFonts w:ascii="Arial" w:eastAsia="SimSun" w:hAnsi="Arial" w:cs="Times New Roman"/>
      <w:color w:val="auto"/>
      <w:sz w:val="36"/>
      <w:szCs w:val="20"/>
    </w:r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3GPPAgreements"/>
    <w:next w:val="Normal"/>
    <w:link w:val="TOC2Char"/>
    <w:semiHidden/>
    <w:qFormat/>
    <w:pPr>
      <w:spacing w:before="0"/>
      <w:ind w:left="851" w:hanging="851"/>
    </w:pPr>
    <w:rPr>
      <w:lang w:eastAsia="zh-CN"/>
    </w:rPr>
  </w:style>
  <w:style w:type="paragraph" w:customStyle="1" w:styleId="3GPPAgreements">
    <w:name w:val="3GPP Agreements"/>
    <w:basedOn w:val="Normal"/>
    <w:link w:val="3GPPAgreementsChar"/>
    <w:qFormat/>
    <w:pPr>
      <w:spacing w:before="60" w:after="60"/>
      <w:ind w:left="284" w:hanging="284"/>
    </w:pPr>
    <w:rPr>
      <w:sz w:val="22"/>
      <w:szCs w:val="22"/>
    </w:rPr>
  </w:style>
  <w:style w:type="paragraph" w:styleId="ListNumber2">
    <w:name w:val="List Number 2"/>
    <w:basedOn w:val="ListNumber"/>
    <w:qFormat/>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style>
  <w:style w:type="paragraph" w:styleId="Index8">
    <w:name w:val="index 8"/>
    <w:basedOn w:val="Normal"/>
    <w:next w:val="Normal"/>
    <w:qFormat/>
    <w:pPr>
      <w:spacing w:after="0"/>
      <w:ind w:left="1600" w:hanging="200"/>
    </w:pPr>
    <w:rPr>
      <w:rFonts w:ascii="Calibri" w:hAnsi="Calibri" w:cs="Calibri"/>
    </w:rPr>
  </w:style>
  <w:style w:type="paragraph" w:styleId="Caption">
    <w:name w:val="caption"/>
    <w:aliases w:val="cap,3GPP Caption Table,Caption Char1 Char,cap Char Char1,Caption Char Char1 Char,cap Char2,Ca"/>
    <w:basedOn w:val="Normal"/>
    <w:next w:val="Normal"/>
    <w:link w:val="CaptionChar"/>
    <w:qFormat/>
    <w:pPr>
      <w:spacing w:before="120"/>
    </w:pPr>
    <w:rPr>
      <w:b/>
      <w:bCs/>
    </w:rPr>
  </w:style>
  <w:style w:type="paragraph" w:styleId="Index5">
    <w:name w:val="index 5"/>
    <w:basedOn w:val="Normal"/>
    <w:next w:val="Normal"/>
    <w:qFormat/>
    <w:pPr>
      <w:spacing w:after="0"/>
      <w:ind w:left="1000" w:hanging="200"/>
    </w:pPr>
    <w:rPr>
      <w:rFonts w:ascii="Calibri" w:hAnsi="Calibri" w:cs="Calibri"/>
    </w:rPr>
  </w:style>
  <w:style w:type="paragraph" w:styleId="DocumentMap">
    <w:name w:val="Document Map"/>
    <w:basedOn w:val="Normal"/>
    <w:link w:val="DocumentMapChar"/>
    <w:semiHidden/>
    <w:qFormat/>
    <w:pPr>
      <w:shd w:val="clear" w:color="auto" w:fill="000080"/>
    </w:pPr>
    <w:rPr>
      <w:rFonts w:ascii="Tahoma" w:hAnsi="Tahoma"/>
    </w:rPr>
  </w:style>
  <w:style w:type="paragraph" w:styleId="CommentText">
    <w:name w:val="annotation text"/>
    <w:basedOn w:val="Normal"/>
    <w:link w:val="CommentTextChar"/>
    <w:rPr>
      <w:lang w:eastAsia="zh-CN"/>
    </w:rPr>
  </w:style>
  <w:style w:type="paragraph" w:styleId="Index6">
    <w:name w:val="index 6"/>
    <w:basedOn w:val="Normal"/>
    <w:next w:val="Normal"/>
    <w:qFormat/>
    <w:pPr>
      <w:spacing w:after="0"/>
      <w:ind w:left="1200" w:hanging="200"/>
    </w:pPr>
    <w:rPr>
      <w:rFonts w:ascii="Calibri" w:hAnsi="Calibri" w:cs="Calibri"/>
    </w:rPr>
  </w:style>
  <w:style w:type="paragraph" w:styleId="BodyText3">
    <w:name w:val="Body Text 3"/>
    <w:basedOn w:val="Normal"/>
    <w:link w:val="BodyText3Char"/>
    <w:rPr>
      <w:i/>
    </w:rPr>
  </w:style>
  <w:style w:type="paragraph" w:styleId="BodyText">
    <w:name w:val="Body Text"/>
    <w:basedOn w:val="Normal"/>
    <w:link w:val="BodyTextChar"/>
    <w:unhideWhenUsed/>
  </w:style>
  <w:style w:type="paragraph" w:styleId="Index4">
    <w:name w:val="index 4"/>
    <w:basedOn w:val="Normal"/>
    <w:next w:val="Normal"/>
    <w:qFormat/>
    <w:pPr>
      <w:spacing w:after="0"/>
      <w:ind w:left="800" w:hanging="200"/>
    </w:pPr>
    <w:rPr>
      <w:rFonts w:ascii="Calibri" w:hAnsi="Calibri" w:cs="Calibri"/>
    </w:rPr>
  </w:style>
  <w:style w:type="paragraph" w:styleId="ListBullet5">
    <w:name w:val="List Bullet 5"/>
    <w:basedOn w:val="ListBullet4"/>
    <w:pPr>
      <w:ind w:left="1702"/>
    </w:pPr>
  </w:style>
  <w:style w:type="paragraph" w:styleId="ListNumber4">
    <w:name w:val="List Number 4"/>
    <w:basedOn w:val="Normal"/>
    <w:qFormat/>
    <w:pPr>
      <w:numPr>
        <w:numId w:val="2"/>
      </w:numPr>
      <w:tabs>
        <w:tab w:val="left" w:pos="1209"/>
      </w:tabs>
      <w:ind w:left="1209"/>
    </w:pPr>
    <w:rPr>
      <w:rFonts w:eastAsia="MS Mincho"/>
      <w:lang w:eastAsia="en-GB"/>
    </w:rPr>
  </w:style>
  <w:style w:type="paragraph" w:styleId="TOC8">
    <w:name w:val="toc 8"/>
    <w:basedOn w:val="TOC1"/>
    <w:next w:val="Normal"/>
    <w:semiHidden/>
    <w:pPr>
      <w:spacing w:before="180"/>
      <w:ind w:left="2693" w:hanging="2693"/>
    </w:pPr>
    <w:rPr>
      <w:b/>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sz w:val="22"/>
      <w:lang w:eastAsia="en-US"/>
    </w:rPr>
  </w:style>
  <w:style w:type="paragraph" w:styleId="Index3">
    <w:name w:val="index 3"/>
    <w:basedOn w:val="Normal"/>
    <w:next w:val="Normal"/>
    <w:qFormat/>
    <w:pPr>
      <w:spacing w:after="0"/>
      <w:ind w:left="600" w:hanging="200"/>
    </w:pPr>
    <w:rPr>
      <w:rFonts w:ascii="Calibri" w:hAnsi="Calibri" w:cs="Calibri"/>
    </w:rPr>
  </w:style>
  <w:style w:type="paragraph" w:styleId="BodyTextIndent2">
    <w:name w:val="Body Text Indent 2"/>
    <w:basedOn w:val="Normal"/>
    <w:link w:val="BodyTextIndent2Char"/>
    <w:qFormat/>
    <w:pPr>
      <w:widowControl w:val="0"/>
      <w:numPr>
        <w:numId w:val="3"/>
      </w:numPr>
      <w:tabs>
        <w:tab w:val="clear" w:pos="992"/>
        <w:tab w:val="left" w:pos="2205"/>
      </w:tabs>
      <w:spacing w:after="0"/>
      <w:ind w:left="200" w:firstLine="0"/>
    </w:pPr>
    <w:rPr>
      <w:rFonts w:eastAsia="Times New Roman"/>
      <w:kern w:val="2"/>
      <w:lang w:val="en-US" w:eastAsia="ja-JP"/>
    </w:rPr>
  </w:style>
  <w:style w:type="paragraph" w:styleId="BalloonText">
    <w:name w:val="Balloon Text"/>
    <w:basedOn w:val="Normal"/>
    <w:link w:val="BalloonTextChar"/>
    <w:semiHidden/>
    <w:qFormat/>
    <w:rPr>
      <w:rFonts w:ascii="Tahoma" w:hAnsi="Tahoma" w:cs="Tahoma"/>
      <w:sz w:val="16"/>
      <w:szCs w:val="16"/>
    </w:rPr>
  </w:style>
  <w:style w:type="paragraph" w:styleId="Footer">
    <w:name w:val="footer"/>
    <w:basedOn w:val="Header"/>
    <w:link w:val="FooterChar"/>
    <w:uiPriority w:val="99"/>
    <w:pPr>
      <w:jc w:val="center"/>
    </w:pPr>
    <w:rPr>
      <w:i/>
    </w:rPr>
  </w:style>
  <w:style w:type="paragraph" w:styleId="Header">
    <w:name w:val="header"/>
    <w:link w:val="HeaderChar"/>
    <w:qFormat/>
    <w:pPr>
      <w:widowControl w:val="0"/>
      <w:overflowPunct w:val="0"/>
      <w:autoSpaceDE w:val="0"/>
      <w:autoSpaceDN w:val="0"/>
      <w:adjustRightInd w:val="0"/>
      <w:spacing w:after="0" w:line="240" w:lineRule="auto"/>
      <w:textAlignment w:val="baseline"/>
    </w:pPr>
    <w:rPr>
      <w:rFonts w:ascii="Arial" w:eastAsia="SimSun" w:hAnsi="Arial" w:cs="Times New Roman"/>
      <w:b/>
      <w:sz w:val="18"/>
      <w:lang w:eastAsia="en-US"/>
    </w:rPr>
  </w:style>
  <w:style w:type="paragraph" w:styleId="IndexHeading">
    <w:name w:val="index heading"/>
    <w:basedOn w:val="Normal"/>
    <w:next w:val="Index1"/>
    <w:uiPriority w:val="99"/>
    <w:qFormat/>
    <w:pPr>
      <w:spacing w:after="0"/>
    </w:pPr>
    <w:rPr>
      <w:rFonts w:ascii="Calibri" w:hAnsi="Calibri" w:cs="Calibri"/>
    </w:rPr>
  </w:style>
  <w:style w:type="paragraph" w:styleId="Index1">
    <w:name w:val="index 1"/>
    <w:basedOn w:val="Normal"/>
    <w:next w:val="Normal"/>
    <w:uiPriority w:val="99"/>
    <w:semiHidden/>
    <w:qFormat/>
    <w:pPr>
      <w:spacing w:after="0"/>
      <w:ind w:left="200" w:hanging="200"/>
    </w:pPr>
    <w:rPr>
      <w:rFonts w:ascii="Calibri" w:hAnsi="Calibri" w:cs="Calibri"/>
    </w:rPr>
  </w:style>
  <w:style w:type="paragraph" w:styleId="Subtitle">
    <w:name w:val="Subtitle"/>
    <w:basedOn w:val="Normal"/>
    <w:next w:val="Normal"/>
    <w:link w:val="SubtitleChar"/>
    <w:qFormat/>
    <w:pPr>
      <w:spacing w:after="60"/>
      <w:jc w:val="center"/>
      <w:outlineLvl w:val="1"/>
    </w:pPr>
    <w:rPr>
      <w:rFonts w:ascii="Cambria" w:eastAsia="Times New Roman" w:hAnsi="Cambria"/>
      <w:sz w:val="24"/>
      <w:szCs w:val="24"/>
      <w:lang w:eastAsia="zh-CN"/>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pPr>
      <w:ind w:left="1702"/>
    </w:pPr>
  </w:style>
  <w:style w:type="paragraph" w:styleId="List4">
    <w:name w:val="List 4"/>
    <w:basedOn w:val="List3"/>
    <w:qFormat/>
    <w:pPr>
      <w:ind w:left="1418"/>
    </w:pPr>
  </w:style>
  <w:style w:type="paragraph" w:styleId="Index7">
    <w:name w:val="index 7"/>
    <w:basedOn w:val="Normal"/>
    <w:next w:val="Normal"/>
    <w:qFormat/>
    <w:pPr>
      <w:spacing w:after="0"/>
      <w:ind w:left="1400" w:hanging="200"/>
    </w:pPr>
    <w:rPr>
      <w:rFonts w:ascii="Calibri" w:hAnsi="Calibri" w:cs="Calibri"/>
    </w:rPr>
  </w:style>
  <w:style w:type="paragraph" w:styleId="Index9">
    <w:name w:val="index 9"/>
    <w:basedOn w:val="Normal"/>
    <w:next w:val="Normal"/>
    <w:qFormat/>
    <w:pPr>
      <w:spacing w:after="0"/>
      <w:ind w:left="1800" w:hanging="200"/>
    </w:pPr>
    <w:rPr>
      <w:rFonts w:ascii="Calibri" w:hAnsi="Calibri" w:cs="Calibri"/>
    </w:rPr>
  </w:style>
  <w:style w:type="paragraph" w:styleId="TableofFigures">
    <w:name w:val="table of figures"/>
    <w:basedOn w:val="Normal"/>
    <w:next w:val="Normal"/>
    <w:uiPriority w:val="99"/>
    <w:qFormat/>
    <w:pPr>
      <w:spacing w:after="0"/>
      <w:ind w:left="400" w:hanging="400"/>
    </w:pPr>
    <w:rPr>
      <w:rFonts w:ascii="Calibri" w:hAnsi="Calibri" w:cs="Calibri"/>
      <w:b/>
      <w:bCs/>
    </w:rPr>
  </w:style>
  <w:style w:type="paragraph" w:styleId="TOC9">
    <w:name w:val="toc 9"/>
    <w:basedOn w:val="TOC8"/>
    <w:next w:val="Normal"/>
    <w:semiHidden/>
    <w:qFormat/>
    <w:pPr>
      <w:ind w:left="1418" w:hanging="1418"/>
    </w:pPr>
  </w:style>
  <w:style w:type="paragraph" w:styleId="BodyText2">
    <w:name w:val="Body Text 2"/>
    <w:basedOn w:val="Normal"/>
    <w:link w:val="BodyText2Char"/>
    <w:pPr>
      <w:tabs>
        <w:tab w:val="left" w:pos="1985"/>
      </w:tabs>
      <w:spacing w:after="0"/>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lang w:val="en-US"/>
    </w:rPr>
  </w:style>
  <w:style w:type="paragraph" w:styleId="Index2">
    <w:name w:val="index 2"/>
    <w:basedOn w:val="Index1"/>
    <w:next w:val="Normal"/>
    <w:semiHidden/>
    <w:qFormat/>
    <w:pPr>
      <w:ind w:left="400"/>
    </w:pPr>
  </w:style>
  <w:style w:type="paragraph" w:styleId="CommentSubject">
    <w:name w:val="annotation subject"/>
    <w:basedOn w:val="CommentText"/>
    <w:next w:val="CommentText"/>
    <w:link w:val="CommentSubjectChar"/>
    <w:semiHidden/>
    <w:rPr>
      <w:b/>
      <w:bCs/>
    </w:rPr>
  </w:style>
  <w:style w:type="table" w:styleId="TableGrid">
    <w:name w:val="Table Grid"/>
    <w:basedOn w:val="TableNormal"/>
    <w:uiPriority w:val="39"/>
    <w:qFormat/>
    <w:pPr>
      <w:spacing w:before="120" w:after="0" w:line="280" w:lineRule="atLeast"/>
    </w:pPr>
    <w:rPr>
      <w:rFonts w:ascii="New York" w:eastAsia="SimSun" w:hAnsi="New York"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6">
    <w:name w:val="Dark List Accent 6"/>
    <w:basedOn w:val="TableNormal"/>
    <w:uiPriority w:val="70"/>
    <w:qFormat/>
    <w:pPr>
      <w:spacing w:after="0" w:line="240" w:lineRule="auto"/>
    </w:pPr>
    <w:rPr>
      <w:rFonts w:ascii="CG Times (WN)" w:eastAsia="SimSun" w:hAnsi="CG Times (WN)" w:cs="Times New Roma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PageNumber">
    <w:name w:val="page number"/>
    <w:basedOn w:val="DefaultParagraphFont"/>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semiHidden/>
    <w:rPr>
      <w:b/>
      <w:position w:val="6"/>
      <w:sz w:val="16"/>
    </w:rPr>
  </w:style>
  <w:style w:type="character" w:customStyle="1" w:styleId="BalloonTextChar">
    <w:name w:val="Balloon Text Char"/>
    <w:basedOn w:val="DefaultParagraphFont"/>
    <w:link w:val="BalloonText"/>
    <w:semiHidden/>
    <w:qFormat/>
    <w:rPr>
      <w:rFonts w:ascii="Tahoma" w:eastAsia="SimSun" w:hAnsi="Tahoma" w:cs="Tahoma"/>
      <w:sz w:val="16"/>
      <w:szCs w:val="16"/>
      <w:lang w:val="en-GB"/>
    </w:rPr>
  </w:style>
  <w:style w:type="paragraph" w:customStyle="1" w:styleId="3GPPH1">
    <w:name w:val="3GPP H1"/>
    <w:basedOn w:val="Heading1"/>
    <w:next w:val="3GPPH2"/>
    <w:link w:val="3GPPH1Char"/>
    <w:qFormat/>
    <w:pPr>
      <w:numPr>
        <w:numId w:val="0"/>
      </w:numPr>
      <w:pBdr>
        <w:top w:val="single" w:sz="12" w:space="3" w:color="auto"/>
      </w:pBdr>
      <w:spacing w:after="120"/>
      <w:ind w:left="1928" w:hanging="1928"/>
    </w:pPr>
    <w:rPr>
      <w:rFonts w:ascii="Arial" w:eastAsiaTheme="minorHAnsi" w:hAnsi="Arial" w:cstheme="minorBidi"/>
      <w:color w:val="auto"/>
      <w:sz w:val="36"/>
      <w:szCs w:val="22"/>
    </w:rPr>
  </w:style>
  <w:style w:type="paragraph" w:customStyle="1" w:styleId="3GPPH2">
    <w:name w:val="3GPP H2"/>
    <w:basedOn w:val="Heading2"/>
    <w:next w:val="Normal"/>
    <w:link w:val="3GPPH2Char"/>
    <w:qFormat/>
    <w:pPr>
      <w:numPr>
        <w:ilvl w:val="0"/>
        <w:numId w:val="0"/>
      </w:numPr>
      <w:spacing w:before="180" w:after="120"/>
      <w:ind w:left="576" w:hanging="576"/>
    </w:pPr>
    <w:rPr>
      <w:rFonts w:ascii="Arial" w:eastAsiaTheme="minorHAnsi" w:hAnsi="Arial" w:cstheme="minorBidi"/>
      <w:color w:val="auto"/>
      <w:sz w:val="32"/>
      <w:szCs w:val="22"/>
    </w:rPr>
  </w:style>
  <w:style w:type="character" w:customStyle="1" w:styleId="3GPPH1Char">
    <w:name w:val="3GPP H1 Char"/>
    <w:basedOn w:val="DefaultParagraphFont"/>
    <w:link w:val="3GPPH1"/>
    <w:qFormat/>
    <w:rPr>
      <w:rFonts w:ascii="Arial" w:hAnsi="Arial"/>
      <w:sz w:val="36"/>
      <w:lang w:val="en-GB"/>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Pr>
      <w:rFonts w:asciiTheme="majorHAnsi" w:eastAsiaTheme="majorEastAsia" w:hAnsiTheme="majorHAnsi" w:cstheme="majorBidi"/>
      <w:color w:val="2E74B5" w:themeColor="accent1" w:themeShade="BF"/>
      <w:sz w:val="32"/>
      <w:szCs w:val="32"/>
      <w:lang w:val="en-GB" w:eastAsia="en-US"/>
    </w:rPr>
  </w:style>
  <w:style w:type="character" w:customStyle="1" w:styleId="3GPPH2Char">
    <w:name w:val="3GPP H2 Char"/>
    <w:basedOn w:val="3GPPH1Char"/>
    <w:link w:val="3GPPH2"/>
    <w:qFormat/>
    <w:rPr>
      <w:rFonts w:ascii="Arial" w:hAnsi="Arial"/>
      <w:sz w:val="32"/>
      <w:lang w:val="en-GB"/>
    </w:rPr>
  </w:style>
  <w:style w:type="character" w:customStyle="1" w:styleId="Heading2Char">
    <w:name w:val="Heading 2 Char"/>
    <w:aliases w:val="H2 Char1,h2 Char1,Head2A Char,2 Char,UNDERRUBRIK 1-2 Char,DO NOT USE_h2 Char,h21 Char,H2 Char Char,h2 Char Char,Header 2 Char,Header2 Char,22 Char,heading2 Char,2nd level Char,H21 Char,H22 Char,H23 Char,H24 Char,H25 Char,R2 Char,E2 Char"/>
    <w:basedOn w:val="DefaultParagraphFont"/>
    <w:link w:val="Heading2"/>
    <w:rPr>
      <w:rFonts w:asciiTheme="majorHAnsi" w:eastAsiaTheme="majorEastAsia" w:hAnsiTheme="majorHAnsi" w:cstheme="majorBidi"/>
      <w:color w:val="2E74B5" w:themeColor="accent1" w:themeShade="BF"/>
      <w:sz w:val="26"/>
      <w:szCs w:val="26"/>
      <w:lang w:val="en-GB" w:eastAsia="en-US"/>
    </w:rPr>
  </w:style>
  <w:style w:type="paragraph" w:customStyle="1" w:styleId="3GPPH3">
    <w:name w:val="3GPP H3"/>
    <w:basedOn w:val="Heading3"/>
    <w:next w:val="Normal"/>
    <w:link w:val="3GPPH3Char"/>
    <w:uiPriority w:val="99"/>
    <w:qFormat/>
    <w:pPr>
      <w:spacing w:before="120" w:after="120"/>
    </w:pPr>
    <w:rPr>
      <w:rFonts w:ascii="Arial" w:eastAsiaTheme="minorHAnsi" w:hAnsi="Arial" w:cstheme="minorBidi"/>
      <w:color w:val="auto"/>
      <w:sz w:val="28"/>
      <w:szCs w:val="22"/>
    </w:rPr>
  </w:style>
  <w:style w:type="character" w:customStyle="1" w:styleId="3GPPH3Char">
    <w:name w:val="3GPP H3 Char"/>
    <w:basedOn w:val="3GPPH2Char"/>
    <w:link w:val="3GPPH3"/>
    <w:uiPriority w:val="99"/>
    <w:qFormat/>
    <w:rPr>
      <w:rFonts w:ascii="Arial" w:eastAsiaTheme="minorHAnsi" w:hAnsi="Arial"/>
      <w:sz w:val="28"/>
      <w:szCs w:val="22"/>
      <w:lang w:val="en-GB" w:eastAsia="en-US"/>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basedOn w:val="DefaultParagraphFont"/>
    <w:link w:val="Heading3"/>
    <w:rPr>
      <w:rFonts w:asciiTheme="majorHAnsi" w:eastAsiaTheme="majorEastAsia" w:hAnsiTheme="majorHAnsi" w:cstheme="majorBidi"/>
      <w:color w:val="1F4E79" w:themeColor="accent1" w:themeShade="80"/>
      <w:sz w:val="24"/>
      <w:szCs w:val="24"/>
      <w:lang w:val="en-GB" w:eastAsia="en-US"/>
    </w:rPr>
  </w:style>
  <w:style w:type="paragraph" w:customStyle="1" w:styleId="3GPPNormalText">
    <w:name w:val="3GPP Normal Text"/>
    <w:basedOn w:val="BodyText"/>
    <w:link w:val="3GPPNormalTextChar"/>
    <w:qFormat/>
    <w:pPr>
      <w:spacing w:before="120"/>
    </w:pPr>
    <w:rPr>
      <w:rFonts w:eastAsia="MS Mincho"/>
      <w:szCs w:val="24"/>
    </w:rPr>
  </w:style>
  <w:style w:type="character" w:customStyle="1" w:styleId="3GPPNormalTextChar">
    <w:name w:val="3GPP Normal Text Char"/>
    <w:link w:val="3GPPNormalText"/>
    <w:rPr>
      <w:rFonts w:ascii="Times New Roman" w:eastAsia="MS Mincho" w:hAnsi="Times New Roman"/>
      <w:szCs w:val="24"/>
    </w:rPr>
  </w:style>
  <w:style w:type="character" w:customStyle="1" w:styleId="BodyTextChar">
    <w:name w:val="Body Text Char"/>
    <w:basedOn w:val="DefaultParagraphFont"/>
    <w:link w:val="BodyText"/>
    <w:uiPriority w:val="99"/>
    <w:semiHidden/>
    <w:qFormat/>
  </w:style>
  <w:style w:type="character" w:customStyle="1" w:styleId="3GPPAgreementsChar">
    <w:name w:val="3GPP Agreements Char"/>
    <w:link w:val="3GPPAgreements"/>
    <w:qFormat/>
    <w:rPr>
      <w:rFonts w:ascii="Times New Roman" w:eastAsia="SimSun" w:hAnsi="Times New Roman" w:cs="Times New Roman"/>
      <w:sz w:val="22"/>
      <w:szCs w:val="22"/>
      <w:lang w:val="en-GB" w:eastAsia="en-US"/>
    </w:rPr>
  </w:style>
  <w:style w:type="character" w:customStyle="1" w:styleId="Heading4Char">
    <w:name w:val="Heading 4 Char"/>
    <w:basedOn w:val="DefaultParagraphFont"/>
    <w:link w:val="Heading4"/>
    <w:qFormat/>
    <w:rPr>
      <w:rFonts w:ascii="Arial" w:eastAsia="SimSun" w:hAnsi="Arial" w:cs="Times New Roman"/>
      <w:sz w:val="24"/>
      <w:szCs w:val="20"/>
      <w:lang w:val="en-GB"/>
    </w:rPr>
  </w:style>
  <w:style w:type="character" w:customStyle="1" w:styleId="Heading5Char">
    <w:name w:val="Heading 5 Char"/>
    <w:basedOn w:val="DefaultParagraphFont"/>
    <w:link w:val="Heading5"/>
    <w:qFormat/>
    <w:rPr>
      <w:rFonts w:ascii="Arial" w:eastAsia="SimSun" w:hAnsi="Arial" w:cs="Times New Roman"/>
      <w:szCs w:val="20"/>
      <w:lang w:val="en-GB"/>
    </w:rPr>
  </w:style>
  <w:style w:type="character" w:customStyle="1" w:styleId="Heading6Char">
    <w:name w:val="Heading 6 Char"/>
    <w:basedOn w:val="DefaultParagraphFont"/>
    <w:link w:val="Heading6"/>
    <w:qFormat/>
    <w:rPr>
      <w:rFonts w:ascii="Arial" w:eastAsia="SimSun" w:hAnsi="Arial" w:cs="Times New Roman"/>
      <w:sz w:val="20"/>
      <w:szCs w:val="20"/>
      <w:lang w:val="en-GB"/>
    </w:rPr>
  </w:style>
  <w:style w:type="character" w:customStyle="1" w:styleId="Heading7Char">
    <w:name w:val="Heading 7 Char"/>
    <w:basedOn w:val="DefaultParagraphFont"/>
    <w:link w:val="Heading7"/>
    <w:qFormat/>
    <w:rPr>
      <w:rFonts w:ascii="Arial" w:eastAsia="SimSun" w:hAnsi="Arial" w:cs="Times New Roman"/>
      <w:sz w:val="20"/>
      <w:szCs w:val="20"/>
      <w:lang w:val="en-GB"/>
    </w:rPr>
  </w:style>
  <w:style w:type="character" w:customStyle="1" w:styleId="Heading8Char">
    <w:name w:val="Heading 8 Char"/>
    <w:basedOn w:val="DefaultParagraphFont"/>
    <w:link w:val="Heading8"/>
    <w:qFormat/>
    <w:rPr>
      <w:rFonts w:ascii="Arial" w:eastAsia="SimSun" w:hAnsi="Arial" w:cs="Times New Roman"/>
      <w:sz w:val="36"/>
      <w:szCs w:val="20"/>
      <w:lang w:val="en-GB"/>
    </w:rPr>
  </w:style>
  <w:style w:type="character" w:customStyle="1" w:styleId="Heading9Char">
    <w:name w:val="Heading 9 Char"/>
    <w:basedOn w:val="DefaultParagraphFont"/>
    <w:link w:val="Heading9"/>
    <w:rPr>
      <w:rFonts w:ascii="Arial" w:eastAsia="SimSun" w:hAnsi="Arial" w:cs="Times New Roman"/>
      <w:sz w:val="36"/>
      <w:szCs w:val="20"/>
      <w:lang w:val="en-GB"/>
    </w:rPr>
  </w:style>
  <w:style w:type="paragraph" w:customStyle="1" w:styleId="ZT">
    <w:name w:val="ZT"/>
    <w:qFormat/>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SimSun" w:hAnsi="Arial" w:cs="Times New Roman"/>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SimSun" w:hAnsi="Arial" w:cs="Times New Roman"/>
      <w:lang w:eastAsia="en-US"/>
    </w:rPr>
  </w:style>
  <w:style w:type="paragraph" w:customStyle="1" w:styleId="TT">
    <w:name w:val="TT"/>
    <w:basedOn w:val="Heading1"/>
    <w:next w:val="Normal"/>
    <w:qFormat/>
    <w:pPr>
      <w:numPr>
        <w:numId w:val="0"/>
      </w:numPr>
      <w:pBdr>
        <w:top w:val="single" w:sz="12" w:space="3" w:color="auto"/>
      </w:pBdr>
      <w:spacing w:after="120"/>
      <w:ind w:left="432" w:hanging="432"/>
      <w:outlineLvl w:val="9"/>
    </w:pPr>
    <w:rPr>
      <w:rFonts w:ascii="Arial" w:eastAsia="SimSun" w:hAnsi="Arial" w:cs="Times New Roman"/>
      <w:color w:val="auto"/>
      <w:sz w:val="36"/>
      <w:szCs w:val="20"/>
    </w:rPr>
  </w:style>
  <w:style w:type="character" w:customStyle="1" w:styleId="HeaderChar">
    <w:name w:val="Header Char"/>
    <w:basedOn w:val="DefaultParagraphFont"/>
    <w:link w:val="Header"/>
    <w:qFormat/>
    <w:rPr>
      <w:rFonts w:ascii="Arial" w:eastAsia="SimSun" w:hAnsi="Arial" w:cs="Times New Roman"/>
      <w:b/>
      <w:sz w:val="18"/>
      <w:szCs w:val="20"/>
    </w:rPr>
  </w:style>
  <w:style w:type="character" w:customStyle="1" w:styleId="FootnoteTextChar">
    <w:name w:val="Footnote Text Char"/>
    <w:basedOn w:val="DefaultParagraphFont"/>
    <w:link w:val="FootnoteText"/>
    <w:semiHidden/>
    <w:qFormat/>
    <w:rPr>
      <w:rFonts w:ascii="Times New Roman" w:eastAsia="SimSun" w:hAnsi="Times New Roman" w:cs="Times New Roman"/>
      <w:sz w:val="16"/>
      <w:szCs w:val="20"/>
      <w:lang w:val="en-GB"/>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pPr>
      <w:keepNext/>
      <w:keepLines/>
      <w:overflowPunct w:val="0"/>
      <w:autoSpaceDE w:val="0"/>
      <w:autoSpaceDN w:val="0"/>
      <w:adjustRightInd w:val="0"/>
      <w:spacing w:after="0" w:line="180" w:lineRule="exact"/>
      <w:textAlignment w:val="baseline"/>
    </w:pPr>
    <w:rPr>
      <w:rFonts w:ascii="Courier New" w:eastAsia="SimSun" w:hAnsi="Courier New" w:cs="Times New Roman"/>
      <w:lang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Normal"/>
    <w:next w:val="Normal"/>
    <w:uiPriority w:val="99"/>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SimSun" w:hAnsi="Courier New" w:cs="Times New Roman"/>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SimSun" w:hAnsi="Arial" w:cs="Times New Roman"/>
      <w:i/>
      <w:lang w:eastAsia="en-US"/>
    </w:rPr>
  </w:style>
  <w:style w:type="paragraph" w:customStyle="1" w:styleId="ZD">
    <w:name w:val="ZD"/>
    <w:qFormat/>
    <w:pPr>
      <w:framePr w:wrap="notBeside" w:vAnchor="page" w:hAnchor="margin" w:y="15764"/>
      <w:widowControl w:val="0"/>
      <w:overflowPunct w:val="0"/>
      <w:autoSpaceDE w:val="0"/>
      <w:autoSpaceDN w:val="0"/>
      <w:adjustRightInd w:val="0"/>
      <w:spacing w:after="0" w:line="240" w:lineRule="auto"/>
      <w:textAlignment w:val="baseline"/>
    </w:pPr>
    <w:rPr>
      <w:rFonts w:ascii="Arial" w:eastAsia="SimSun" w:hAnsi="Arial" w:cs="Times New Roman"/>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lang w:eastAsia="en-US"/>
    </w:rPr>
  </w:style>
  <w:style w:type="paragraph" w:customStyle="1" w:styleId="ZV">
    <w:name w:val="ZV"/>
    <w:basedOn w:val="ZU"/>
    <w:qFormat/>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SimSun" w:hAnsi="Arial" w:cs="Times New Roman"/>
      <w:lang w:eastAsia="en-US"/>
    </w:rPr>
  </w:style>
  <w:style w:type="paragraph" w:customStyle="1" w:styleId="EditorsNote">
    <w:name w:val="Editor's Note"/>
    <w:basedOn w:val="NO"/>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0">
    <w:name w:val="B3"/>
    <w:basedOn w:val="List3"/>
    <w:qFormat/>
  </w:style>
  <w:style w:type="paragraph" w:customStyle="1" w:styleId="B4">
    <w:name w:val="B4"/>
    <w:basedOn w:val="List4"/>
  </w:style>
  <w:style w:type="paragraph" w:customStyle="1" w:styleId="B5">
    <w:name w:val="B5"/>
    <w:basedOn w:val="List5"/>
  </w:style>
  <w:style w:type="character" w:customStyle="1" w:styleId="FooterChar">
    <w:name w:val="Footer Char"/>
    <w:basedOn w:val="DefaultParagraphFont"/>
    <w:link w:val="Footer"/>
    <w:uiPriority w:val="99"/>
    <w:rPr>
      <w:rFonts w:ascii="Arial" w:eastAsia="SimSun" w:hAnsi="Arial" w:cs="Times New Roman"/>
      <w:b/>
      <w:i/>
      <w:sz w:val="18"/>
      <w:szCs w:val="20"/>
    </w:rPr>
  </w:style>
  <w:style w:type="paragraph" w:customStyle="1" w:styleId="ZTD">
    <w:name w:val="ZTD"/>
    <w:basedOn w:val="ZB"/>
    <w:qFormat/>
    <w:pPr>
      <w:framePr w:hRule="auto" w:wrap="notBeside" w:y="852"/>
    </w:pPr>
    <w:rPr>
      <w:i w:val="0"/>
      <w:sz w:val="40"/>
    </w:rPr>
  </w:style>
  <w:style w:type="character" w:customStyle="1" w:styleId="MTEquationSection">
    <w:name w:val="MTEquationSection"/>
    <w:rPr>
      <w:rFonts w:ascii="Arial" w:hAnsi="Arial"/>
      <w:color w:val="FF0000"/>
      <w:sz w:val="24"/>
    </w:rPr>
  </w:style>
  <w:style w:type="character" w:customStyle="1" w:styleId="BodyText3Char">
    <w:name w:val="Body Text 3 Char"/>
    <w:basedOn w:val="DefaultParagraphFont"/>
    <w:link w:val="BodyText3"/>
    <w:qFormat/>
    <w:rPr>
      <w:rFonts w:ascii="Times New Roman" w:eastAsia="SimSun" w:hAnsi="Times New Roman" w:cs="Times New Roman"/>
      <w:i/>
      <w:sz w:val="20"/>
      <w:szCs w:val="20"/>
      <w:lang w:val="en-GB"/>
    </w:rPr>
  </w:style>
  <w:style w:type="character" w:customStyle="1" w:styleId="DocumentMapChar">
    <w:name w:val="Document Map Char"/>
    <w:basedOn w:val="DefaultParagraphFont"/>
    <w:link w:val="DocumentMap"/>
    <w:semiHidden/>
    <w:qFormat/>
    <w:rPr>
      <w:rFonts w:ascii="Tahoma" w:eastAsia="SimSun" w:hAnsi="Tahoma" w:cs="Times New Roman"/>
      <w:sz w:val="20"/>
      <w:szCs w:val="20"/>
      <w:shd w:val="clear" w:color="auto" w:fill="000080"/>
      <w:lang w:val="en-GB"/>
    </w:rPr>
  </w:style>
  <w:style w:type="paragraph" w:customStyle="1" w:styleId="Bulletedo1">
    <w:name w:val="Bulleted o 1"/>
    <w:basedOn w:val="Normal"/>
    <w:pPr>
      <w:numPr>
        <w:numId w:val="4"/>
      </w:numPr>
    </w:pPr>
  </w:style>
  <w:style w:type="paragraph" w:customStyle="1" w:styleId="text">
    <w:name w:val="text"/>
    <w:basedOn w:val="Normal"/>
    <w:pPr>
      <w:spacing w:after="240"/>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qFormat/>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line="280" w:lineRule="atLeast"/>
    </w:pPr>
    <w:rPr>
      <w:rFonts w:ascii="New York" w:hAnsi="New York"/>
      <w:sz w:val="24"/>
      <w:lang w:val="en-US"/>
    </w:rPr>
  </w:style>
  <w:style w:type="character" w:customStyle="1" w:styleId="BodyText2Char">
    <w:name w:val="Body Text 2 Char"/>
    <w:basedOn w:val="DefaultParagraphFont"/>
    <w:link w:val="BodyText2"/>
    <w:qFormat/>
    <w:rPr>
      <w:rFonts w:ascii="Arial" w:eastAsia="SimSun" w:hAnsi="Arial" w:cs="Times New Roman"/>
      <w:szCs w:val="20"/>
      <w:lang w:val="en-GB"/>
    </w:rPr>
  </w:style>
  <w:style w:type="paragraph" w:customStyle="1" w:styleId="body">
    <w:name w:val="body"/>
    <w:basedOn w:val="Normal"/>
    <w:pPr>
      <w:tabs>
        <w:tab w:val="left" w:pos="2160"/>
      </w:tabs>
      <w:spacing w:before="120" w:line="280" w:lineRule="atLeast"/>
    </w:pPr>
    <w:rPr>
      <w:rFonts w:ascii="New York" w:hAnsi="New York"/>
      <w:sz w:val="24"/>
      <w:lang w:val="en-US"/>
    </w:rPr>
  </w:style>
  <w:style w:type="character" w:customStyle="1" w:styleId="CommentTextChar">
    <w:name w:val="Comment Text Char"/>
    <w:basedOn w:val="DefaultParagraphFont"/>
    <w:link w:val="CommentText"/>
    <w:qFormat/>
    <w:rPr>
      <w:rFonts w:ascii="Times New Roman" w:eastAsia="SimSun" w:hAnsi="Times New Roman" w:cs="Times New Roman"/>
      <w:sz w:val="20"/>
      <w:szCs w:val="20"/>
      <w:lang w:val="en-GB" w:eastAsia="zh-CN"/>
    </w:rPr>
  </w:style>
  <w:style w:type="character" w:customStyle="1" w:styleId="CommentSubjectChar">
    <w:name w:val="Comment Subject Char"/>
    <w:basedOn w:val="CommentTextChar"/>
    <w:link w:val="CommentSubject"/>
    <w:semiHidden/>
    <w:qFormat/>
    <w:rPr>
      <w:rFonts w:ascii="Times New Roman" w:eastAsia="SimSun" w:hAnsi="Times New Roman" w:cs="Times New Roman"/>
      <w:b/>
      <w:bCs/>
      <w:sz w:val="20"/>
      <w:szCs w:val="20"/>
      <w:lang w:val="en-GB" w:eastAsia="zh-CN"/>
    </w:rPr>
  </w:style>
  <w:style w:type="paragraph" w:customStyle="1" w:styleId="CRCoverPage">
    <w:name w:val="CR Cover Page"/>
    <w:pPr>
      <w:spacing w:after="120" w:line="240" w:lineRule="auto"/>
    </w:pPr>
    <w:rPr>
      <w:rFonts w:ascii="Arial" w:eastAsia="MS Mincho" w:hAnsi="Arial" w:cs="Times New Roman"/>
      <w:lang w:val="en-GB" w:eastAsia="en-US"/>
    </w:rPr>
  </w:style>
  <w:style w:type="character" w:customStyle="1" w:styleId="Heading1Char1">
    <w:name w:val="Heading 1 Char1"/>
    <w:qFormat/>
    <w:rPr>
      <w:rFonts w:ascii="Arial" w:hAnsi="Arial"/>
      <w:sz w:val="36"/>
      <w:lang w:val="en-GB"/>
    </w:rPr>
  </w:style>
  <w:style w:type="character" w:customStyle="1" w:styleId="CharChar3">
    <w:name w:val="Char Char3"/>
    <w:qFormat/>
    <w:rPr>
      <w:rFonts w:ascii="Arial" w:hAnsi="Arial"/>
      <w:sz w:val="36"/>
      <w:lang w:val="en-GB" w:eastAsia="en-US" w:bidi="ar-SA"/>
    </w:rPr>
  </w:style>
  <w:style w:type="character" w:customStyle="1" w:styleId="CharChar2">
    <w:name w:val="Char Char2"/>
    <w:rPr>
      <w:rFonts w:ascii="Arial" w:hAnsi="Arial"/>
      <w:sz w:val="32"/>
      <w:lang w:val="en-GB" w:eastAsia="en-US" w:bidi="ar-SA"/>
    </w:rPr>
  </w:style>
  <w:style w:type="character" w:customStyle="1" w:styleId="CharChar1">
    <w:name w:val="Char Char1"/>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 ??,?????,????,Lista1,列出段落1,中等深浅网格 1 - 着色 21,목록 단락,列表段落,¥¡¡¡¡ì¬º¥¹¥È¶ÎÂä,ÁÐ³ö¶ÎÂä,列表段落1,—ño’i—Ž,¥ê¥¹¥È¶ÎÂä,リスト段落,1st level - Bullet List Paragraph,Lettre d'introduction,Paragrafo elenco,Normal bullet 2,Bullet list,목록단락"/>
    <w:basedOn w:val="Normal"/>
    <w:link w:val="ListParagraphChar"/>
    <w:uiPriority w:val="34"/>
    <w:qFormat/>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SubtitleChar">
    <w:name w:val="Subtitle Char"/>
    <w:basedOn w:val="DefaultParagraphFont"/>
    <w:link w:val="Subtitle"/>
    <w:rPr>
      <w:rFonts w:ascii="Cambria" w:eastAsia="Times New Roman" w:hAnsi="Cambria" w:cs="Times New Roman"/>
      <w:sz w:val="24"/>
      <w:szCs w:val="24"/>
      <w:lang w:val="en-GB" w:eastAsia="zh-CN"/>
    </w:rPr>
  </w:style>
  <w:style w:type="paragraph" w:customStyle="1" w:styleId="1">
    <w:name w:val="수정1"/>
    <w:hidden/>
    <w:uiPriority w:val="99"/>
    <w:semiHidden/>
    <w:pPr>
      <w:spacing w:after="0" w:line="240" w:lineRule="auto"/>
    </w:pPr>
    <w:rPr>
      <w:rFonts w:ascii="Times New Roman" w:eastAsia="SimSun" w:hAnsi="Times New Roman" w:cs="Times New Roman"/>
      <w:lang w:val="en-GB" w:eastAsia="en-US"/>
    </w:rPr>
  </w:style>
  <w:style w:type="character" w:styleId="PlaceholderText">
    <w:name w:val="Placeholder Text"/>
    <w:uiPriority w:val="99"/>
    <w:semiHidden/>
    <w:qFormat/>
    <w:rPr>
      <w:color w:val="808080"/>
    </w:rPr>
  </w:style>
  <w:style w:type="character" w:customStyle="1" w:styleId="PLChar">
    <w:name w:val="PL Char"/>
    <w:link w:val="PL"/>
    <w:qFormat/>
    <w:rPr>
      <w:rFonts w:ascii="Courier New" w:eastAsia="SimSun" w:hAnsi="Courier New" w:cs="Times New Roman"/>
      <w:sz w:val="16"/>
      <w:szCs w:val="20"/>
    </w:rPr>
  </w:style>
  <w:style w:type="character" w:customStyle="1" w:styleId="TALCar">
    <w:name w:val="TAL Car"/>
    <w:link w:val="TAL"/>
    <w:qFormat/>
    <w:rPr>
      <w:rFonts w:ascii="Arial" w:eastAsia="SimSun" w:hAnsi="Arial" w:cs="Times New Roman"/>
      <w:sz w:val="18"/>
      <w:szCs w:val="20"/>
      <w:lang w:val="en-GB"/>
    </w:rPr>
  </w:style>
  <w:style w:type="character" w:customStyle="1" w:styleId="THChar">
    <w:name w:val="TH Char"/>
    <w:link w:val="TH"/>
    <w:qFormat/>
    <w:rPr>
      <w:rFonts w:ascii="Arial" w:eastAsia="SimSun" w:hAnsi="Arial" w:cs="Times New Roman"/>
      <w:b/>
      <w:sz w:val="20"/>
      <w:szCs w:val="20"/>
      <w:lang w:val="en-GB"/>
    </w:rPr>
  </w:style>
  <w:style w:type="character" w:customStyle="1" w:styleId="TACChar">
    <w:name w:val="TAC Char"/>
    <w:link w:val="TAC"/>
    <w:qFormat/>
    <w:locked/>
    <w:rPr>
      <w:rFonts w:ascii="Arial" w:eastAsia="SimSun" w:hAnsi="Arial" w:cs="Times New Roman"/>
      <w:sz w:val="18"/>
      <w:szCs w:val="20"/>
      <w:lang w:val="en-GB"/>
    </w:rPr>
  </w:style>
  <w:style w:type="character" w:customStyle="1" w:styleId="CaptionChar">
    <w:name w:val="Caption Char"/>
    <w:aliases w:val="cap Char,3GPP Caption Table Char,Caption Char1 Char Char,cap Char Char1 Char,Caption Char Char1 Char Char,cap Char2 Char,Ca Char"/>
    <w:link w:val="Caption"/>
    <w:qFormat/>
    <w:rPr>
      <w:rFonts w:ascii="Times New Roman" w:eastAsia="SimSun" w:hAnsi="Times New Roman" w:cs="Times New Roman"/>
      <w:b/>
      <w:bCs/>
      <w:sz w:val="20"/>
      <w:szCs w:val="20"/>
      <w:lang w:val="en-GB"/>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spacing w:after="0" w:line="240" w:lineRule="auto"/>
      <w:ind w:left="720" w:hanging="360"/>
    </w:pPr>
    <w:rPr>
      <w:rFonts w:ascii="Times New Roman" w:eastAsia="Times New Roman" w:hAnsi="Times New Roman" w:cs="Times New Roman"/>
      <w:kern w:val="2"/>
      <w:lang w:val="en-GB" w:eastAsia="zh-CN"/>
    </w:rPr>
  </w:style>
  <w:style w:type="paragraph" w:customStyle="1" w:styleId="Text0">
    <w:name w:val="Text"/>
    <w:basedOn w:val="Normal"/>
    <w:link w:val="TextChar"/>
    <w:qFormat/>
    <w:pPr>
      <w:overflowPunct/>
      <w:autoSpaceDE/>
      <w:autoSpaceDN/>
      <w:adjustRightInd/>
      <w:spacing w:after="0"/>
      <w:textAlignment w:val="auto"/>
    </w:pPr>
    <w:rPr>
      <w:rFonts w:ascii="Times" w:eastAsia="Batang" w:hAnsi="Times"/>
      <w:szCs w:val="24"/>
    </w:rPr>
  </w:style>
  <w:style w:type="character" w:customStyle="1" w:styleId="TextChar">
    <w:name w:val="Text Char"/>
    <w:link w:val="Text0"/>
    <w:qFormat/>
    <w:rPr>
      <w:rFonts w:ascii="Times" w:eastAsia="Batang" w:hAnsi="Times" w:cs="Times New Roman"/>
      <w:sz w:val="20"/>
      <w:szCs w:val="24"/>
      <w:lang w:val="en-GB"/>
    </w:rPr>
  </w:style>
  <w:style w:type="character" w:customStyle="1" w:styleId="TFChar">
    <w:name w:val="TF Char"/>
    <w:link w:val="TF"/>
    <w:qFormat/>
    <w:rPr>
      <w:rFonts w:ascii="Arial" w:eastAsia="SimSun" w:hAnsi="Arial" w:cs="Times New Roman"/>
      <w:b/>
      <w:sz w:val="20"/>
      <w:szCs w:val="20"/>
      <w:lang w:val="en-GB"/>
    </w:rPr>
  </w:style>
  <w:style w:type="character" w:customStyle="1" w:styleId="TAHCar">
    <w:name w:val="TAH Car"/>
    <w:link w:val="TAH"/>
    <w:qFormat/>
    <w:rPr>
      <w:rFonts w:ascii="Arial" w:eastAsia="SimSun" w:hAnsi="Arial" w:cs="Times New Roman"/>
      <w:b/>
      <w:sz w:val="18"/>
      <w:szCs w:val="20"/>
      <w:lang w:val="en-GB"/>
    </w:rPr>
  </w:style>
  <w:style w:type="paragraph" w:customStyle="1" w:styleId="LGTdoc">
    <w:name w:val="LGTdoc_본문"/>
    <w:basedOn w:val="Normal"/>
    <w:qFormat/>
    <w:pPr>
      <w:widowControl w:val="0"/>
      <w:overflowPunct/>
      <w:snapToGrid w:val="0"/>
      <w:spacing w:after="0" w:line="264" w:lineRule="auto"/>
      <w:textAlignment w:val="auto"/>
    </w:pPr>
    <w:rPr>
      <w:rFonts w:eastAsia="Batang"/>
      <w:kern w:val="2"/>
      <w:sz w:val="22"/>
      <w:szCs w:val="24"/>
      <w:lang w:eastAsia="ko-KR"/>
    </w:rPr>
  </w:style>
  <w:style w:type="paragraph" w:customStyle="1" w:styleId="3GPPProposal">
    <w:name w:val="3GPP Proposal"/>
    <w:basedOn w:val="3GPPNormalText"/>
    <w:link w:val="3GPPProposalChar"/>
    <w:qFormat/>
    <w:pPr>
      <w:keepNext/>
      <w:keepLines/>
      <w:contextualSpacing/>
      <w:jc w:val="left"/>
    </w:pPr>
    <w:rPr>
      <w:b/>
    </w:rPr>
  </w:style>
  <w:style w:type="character" w:customStyle="1" w:styleId="3GPPProposalChar">
    <w:name w:val="3GPP Proposal Char"/>
    <w:link w:val="3GPPProposal"/>
    <w:qFormat/>
    <w:rPr>
      <w:rFonts w:ascii="Times New Roman" w:eastAsia="MS Mincho" w:hAnsi="Times New Roman" w:cs="Times New Roman"/>
      <w:b/>
      <w:szCs w:val="24"/>
    </w:rPr>
  </w:style>
  <w:style w:type="character" w:customStyle="1" w:styleId="ListParagraphChar">
    <w:name w:val="List Paragraph Char"/>
    <w:aliases w:val="- Bullets Char,?? ?? Char,????? Char,???? Char,Lista1 Char,列出段落1 Char,中等深浅网格 1 - 着色 21 Char,목록 단락 Char,列表段落 Char,¥¡¡¡¡ì¬º¥¹¥È¶ÎÂä Char,ÁÐ³ö¶ÎÂä Char,列表段落1 Char,—ño’i—Ž Char,¥ê¥¹¥È¶ÎÂä Char,リスト段落 Char,Lettre d'introduction Char"/>
    <w:link w:val="ListParagraph"/>
    <w:uiPriority w:val="34"/>
    <w:qFormat/>
    <w:locked/>
    <w:rPr>
      <w:rFonts w:ascii="Calibri" w:eastAsia="Calibri" w:hAnsi="Calibri" w:cs="Times New Roman"/>
    </w:rPr>
  </w:style>
  <w:style w:type="character" w:customStyle="1" w:styleId="fontstyle01">
    <w:name w:val="fontstyle01"/>
    <w:qFormat/>
    <w:rPr>
      <w:rFonts w:ascii="NimbusRomNo9L-Regu" w:hAnsi="NimbusRomNo9L-Regu" w:hint="default"/>
      <w:color w:val="000000"/>
      <w:sz w:val="22"/>
      <w:szCs w:val="22"/>
    </w:rPr>
  </w:style>
  <w:style w:type="character" w:customStyle="1" w:styleId="fontstyle21">
    <w:name w:val="fontstyle21"/>
    <w:qFormat/>
    <w:rPr>
      <w:rFonts w:ascii="CMMI10" w:hAnsi="CMMI10" w:hint="default"/>
      <w:i/>
      <w:iCs/>
      <w:color w:val="000000"/>
      <w:sz w:val="16"/>
      <w:szCs w:val="16"/>
    </w:rPr>
  </w:style>
  <w:style w:type="character" w:customStyle="1" w:styleId="fontstyle31">
    <w:name w:val="fontstyle31"/>
    <w:qFormat/>
    <w:rPr>
      <w:rFonts w:ascii="CMSY10" w:hAnsi="CMSY10" w:hint="default"/>
      <w:i/>
      <w:iCs/>
      <w:color w:val="000000"/>
      <w:sz w:val="20"/>
      <w:szCs w:val="20"/>
    </w:rPr>
  </w:style>
  <w:style w:type="character" w:customStyle="1" w:styleId="fontstyle41">
    <w:name w:val="fontstyle41"/>
    <w:qFormat/>
    <w:rPr>
      <w:rFonts w:ascii="CMR10" w:hAnsi="CMR10" w:hint="default"/>
      <w:color w:val="000000"/>
      <w:sz w:val="20"/>
      <w:szCs w:val="20"/>
    </w:rPr>
  </w:style>
  <w:style w:type="character" w:customStyle="1" w:styleId="fontstyle51">
    <w:name w:val="fontstyle51"/>
    <w:qFormat/>
    <w:rPr>
      <w:rFonts w:ascii="NimbusRomNo9L-Regu" w:hAnsi="NimbusRomNo9L-Regu" w:hint="default"/>
      <w:color w:val="000000"/>
      <w:sz w:val="20"/>
      <w:szCs w:val="20"/>
    </w:rPr>
  </w:style>
  <w:style w:type="character" w:customStyle="1" w:styleId="TALChar">
    <w:name w:val="TAL Char"/>
    <w:qFormat/>
    <w:rPr>
      <w:rFonts w:ascii="Arial" w:hAnsi="Arial"/>
      <w:sz w:val="18"/>
      <w:lang w:eastAsia="en-US"/>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B1Char">
    <w:name w:val="B1 Char"/>
    <w:link w:val="B1"/>
    <w:qFormat/>
    <w:rPr>
      <w:rFonts w:ascii="Times New Roman" w:eastAsia="SimSun" w:hAnsi="Times New Roman" w:cs="Times New Roman"/>
      <w:sz w:val="20"/>
      <w:szCs w:val="20"/>
      <w:lang w:val="en-GB"/>
    </w:rPr>
  </w:style>
  <w:style w:type="character" w:customStyle="1" w:styleId="NOChar">
    <w:name w:val="NO Char"/>
    <w:link w:val="NO"/>
    <w:qFormat/>
    <w:rPr>
      <w:rFonts w:ascii="Times New Roman" w:eastAsia="SimSun" w:hAnsi="Times New Roman" w:cs="Times New Roman"/>
      <w:sz w:val="20"/>
      <w:szCs w:val="20"/>
      <w:lang w:val="en-GB"/>
    </w:rPr>
  </w:style>
  <w:style w:type="paragraph" w:customStyle="1" w:styleId="B3">
    <w:name w:val="B3+"/>
    <w:basedOn w:val="B30"/>
    <w:qFormat/>
    <w:pPr>
      <w:numPr>
        <w:numId w:val="5"/>
      </w:numPr>
      <w:tabs>
        <w:tab w:val="left" w:pos="1134"/>
      </w:tabs>
      <w:spacing w:after="180"/>
    </w:pPr>
    <w:rPr>
      <w:rFonts w:eastAsia="Times New Roman"/>
    </w:rPr>
  </w:style>
  <w:style w:type="paragraph" w:customStyle="1" w:styleId="3GPPText">
    <w:name w:val="3GPP Text"/>
    <w:basedOn w:val="Normal"/>
    <w:link w:val="3GPPTextChar"/>
    <w:qFormat/>
    <w:pPr>
      <w:spacing w:before="120"/>
    </w:pPr>
    <w:rPr>
      <w:sz w:val="22"/>
      <w:lang w:val="en-US"/>
    </w:rPr>
  </w:style>
  <w:style w:type="character" w:customStyle="1" w:styleId="3GPPTextChar">
    <w:name w:val="3GPP Text Char"/>
    <w:link w:val="3GPPText"/>
    <w:qFormat/>
    <w:rPr>
      <w:rFonts w:ascii="Times New Roman" w:eastAsia="SimSun" w:hAnsi="Times New Roman" w:cs="Times New Roman"/>
      <w:szCs w:val="20"/>
    </w:rPr>
  </w:style>
  <w:style w:type="character" w:customStyle="1" w:styleId="TOC2Char">
    <w:name w:val="TOC 2 Char"/>
    <w:link w:val="TOC2"/>
    <w:semiHidden/>
    <w:qFormat/>
    <w:rPr>
      <w:rFonts w:ascii="Times New Roman" w:eastAsia="SimSun" w:hAnsi="Times New Roman" w:cs="Times New Roman"/>
      <w:sz w:val="22"/>
      <w:szCs w:val="22"/>
      <w:lang w:val="en-GB" w:eastAsia="zh-CN"/>
    </w:rPr>
  </w:style>
  <w:style w:type="paragraph" w:customStyle="1" w:styleId="N1">
    <w:name w:val="N1"/>
    <w:basedOn w:val="Normal"/>
    <w:link w:val="N1Char"/>
    <w:qFormat/>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qFormat/>
    <w:rPr>
      <w:rFonts w:eastAsiaTheme="minorEastAsia" w:cstheme="minorHAnsi"/>
      <w:lang w:eastAsia="ko-KR" w:bidi="hi-IN"/>
    </w:rPr>
  </w:style>
  <w:style w:type="paragraph" w:customStyle="1" w:styleId="N4">
    <w:name w:val="N4"/>
    <w:basedOn w:val="Normal"/>
    <w:link w:val="N4Char"/>
    <w:qFormat/>
    <w:pPr>
      <w:overflowPunct/>
      <w:autoSpaceDE/>
      <w:autoSpaceDN/>
      <w:adjustRightInd/>
      <w:spacing w:after="0"/>
      <w:ind w:left="1354"/>
      <w:textAlignment w:val="auto"/>
    </w:pPr>
    <w:rPr>
      <w:rFonts w:asciiTheme="minorHAnsi" w:eastAsiaTheme="minorEastAsia" w:hAnsiTheme="minorHAnsi" w:cstheme="minorHAnsi"/>
      <w:sz w:val="22"/>
      <w:szCs w:val="22"/>
      <w:shd w:val="clear" w:color="auto" w:fill="FFFFFF"/>
      <w:lang w:val="en-US" w:eastAsia="ko-KR" w:bidi="hi-IN"/>
    </w:rPr>
  </w:style>
  <w:style w:type="character" w:customStyle="1" w:styleId="N4Char">
    <w:name w:val="N4 Char"/>
    <w:basedOn w:val="DefaultParagraphFont"/>
    <w:link w:val="N4"/>
    <w:qFormat/>
    <w:rPr>
      <w:rFonts w:eastAsiaTheme="minorEastAsia" w:cstheme="minorHAnsi"/>
      <w:lang w:eastAsia="ko-KR" w:bidi="hi-IN"/>
    </w:rPr>
  </w:style>
  <w:style w:type="paragraph" w:customStyle="1" w:styleId="References">
    <w:name w:val="References"/>
    <w:basedOn w:val="Normal"/>
    <w:qFormat/>
    <w:pPr>
      <w:numPr>
        <w:ilvl w:val="2"/>
        <w:numId w:val="6"/>
      </w:numPr>
      <w:overflowPunct/>
      <w:autoSpaceDE/>
      <w:autoSpaceDN/>
      <w:adjustRightInd/>
      <w:spacing w:after="0"/>
      <w:textAlignment w:val="auto"/>
    </w:pPr>
    <w:rPr>
      <w:rFonts w:eastAsia="Times New Roman"/>
      <w:szCs w:val="24"/>
      <w:lang w:val="en-US"/>
    </w:rPr>
  </w:style>
  <w:style w:type="character" w:customStyle="1" w:styleId="B10">
    <w:name w:val="B1 (文字)"/>
    <w:qFormat/>
    <w:locked/>
    <w:rPr>
      <w:rFonts w:ascii="Times New Roman" w:hAnsi="Times New Roman"/>
      <w:lang w:val="en-GB" w:eastAsia="en-US"/>
    </w:rPr>
  </w:style>
  <w:style w:type="paragraph" w:customStyle="1" w:styleId="tablecell">
    <w:name w:val="tablecell"/>
    <w:basedOn w:val="Normal"/>
    <w:qFormat/>
    <w:pPr>
      <w:overflowPunct/>
      <w:snapToGrid w:val="0"/>
      <w:spacing w:before="40" w:after="40"/>
      <w:textAlignment w:val="auto"/>
    </w:pPr>
    <w:rPr>
      <w:rFonts w:eastAsia="Times New Roman"/>
      <w:lang w:val="en-US"/>
    </w:rPr>
  </w:style>
  <w:style w:type="character" w:customStyle="1" w:styleId="B1Char1">
    <w:name w:val="B1 Char1"/>
    <w:qFormat/>
    <w:locked/>
    <w:rPr>
      <w:rFonts w:ascii="Times New Roman" w:hAnsi="Times New Roman" w:cs="Times New Roman"/>
      <w:lang w:val="en-GB"/>
    </w:rPr>
  </w:style>
  <w:style w:type="character" w:customStyle="1" w:styleId="B2Char">
    <w:name w:val="B2 Char"/>
    <w:link w:val="B2"/>
    <w:qFormat/>
    <w:locked/>
    <w:rPr>
      <w:rFonts w:ascii="Times New Roman" w:eastAsia="SimSun" w:hAnsi="Times New Roman" w:cs="Times New Roman"/>
      <w:sz w:val="20"/>
      <w:szCs w:val="20"/>
      <w:lang w:val="en-GB"/>
    </w:rPr>
  </w:style>
  <w:style w:type="character" w:customStyle="1" w:styleId="B1Zchn">
    <w:name w:val="B1 Zchn"/>
    <w:qFormat/>
    <w:rPr>
      <w:lang w:eastAsia="en-US"/>
    </w:rPr>
  </w:style>
  <w:style w:type="character" w:customStyle="1" w:styleId="BodyTextIndent2Char">
    <w:name w:val="Body Text Indent 2 Char"/>
    <w:basedOn w:val="DefaultParagraphFont"/>
    <w:link w:val="BodyTextIndent2"/>
    <w:qFormat/>
    <w:rPr>
      <w:rFonts w:ascii="Times New Roman" w:eastAsia="Times New Roman" w:hAnsi="Times New Roman" w:cs="Times New Roman"/>
      <w:kern w:val="2"/>
      <w:lang w:eastAsia="ja-JP"/>
    </w:rPr>
  </w:style>
  <w:style w:type="paragraph" w:customStyle="1" w:styleId="RAN1bullet2">
    <w:name w:val="RAN1 bullet2"/>
    <w:basedOn w:val="Normal"/>
    <w:qFormat/>
    <w:pPr>
      <w:numPr>
        <w:ilvl w:val="1"/>
        <w:numId w:val="7"/>
      </w:numPr>
      <w:overflowPunct/>
      <w:autoSpaceDE/>
      <w:autoSpaceDN/>
      <w:adjustRightInd/>
      <w:spacing w:after="0"/>
      <w:textAlignment w:val="auto"/>
    </w:pPr>
    <w:rPr>
      <w:rFonts w:ascii="Times" w:eastAsia="Batang" w:hAnsi="Times"/>
      <w:lang w:val="en-US"/>
    </w:rPr>
  </w:style>
  <w:style w:type="table" w:customStyle="1" w:styleId="TableGrid1">
    <w:name w:val="Table Grid1"/>
    <w:basedOn w:val="TableNormal"/>
    <w:uiPriority w:val="39"/>
    <w:qFormat/>
    <w:pPr>
      <w:spacing w:after="0" w:line="240" w:lineRule="auto"/>
    </w:pPr>
    <w:rPr>
      <w:rFonts w:ascii="Calibri" w:eastAsia="SimSun" w:hAnsi="Calibri"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0Text">
    <w:name w:val="00_Text"/>
    <w:basedOn w:val="Normal"/>
    <w:link w:val="00TextChar"/>
    <w:qFormat/>
    <w:pPr>
      <w:overflowPunct/>
      <w:autoSpaceDE/>
      <w:autoSpaceDN/>
      <w:adjustRightInd/>
      <w:spacing w:before="120" w:line="264" w:lineRule="auto"/>
      <w:textAlignment w:val="auto"/>
    </w:pPr>
    <w:rPr>
      <w:szCs w:val="24"/>
      <w:lang w:val="en-US" w:eastAsia="zh-CN"/>
    </w:rPr>
  </w:style>
  <w:style w:type="character" w:customStyle="1" w:styleId="00TextChar">
    <w:name w:val="00_Text Char"/>
    <w:basedOn w:val="DefaultParagraphFont"/>
    <w:link w:val="00Text"/>
    <w:qFormat/>
    <w:rPr>
      <w:rFonts w:ascii="Times New Roman" w:eastAsia="SimSun" w:hAnsi="Times New Roman" w:cs="Times New Roman"/>
      <w:sz w:val="20"/>
      <w:szCs w:val="24"/>
      <w:lang w:eastAsia="zh-CN"/>
    </w:rPr>
  </w:style>
  <w:style w:type="paragraph" w:customStyle="1" w:styleId="000proposal">
    <w:name w:val="000_proposal"/>
    <w:basedOn w:val="00Text"/>
    <w:link w:val="000proposalChar"/>
    <w:qFormat/>
    <w:rPr>
      <w:b/>
      <w:bCs/>
      <w:i/>
      <w:iCs/>
    </w:rPr>
  </w:style>
  <w:style w:type="character" w:customStyle="1" w:styleId="000proposalChar">
    <w:name w:val="000_proposal Char"/>
    <w:basedOn w:val="00TextChar"/>
    <w:link w:val="000proposal"/>
    <w:qFormat/>
    <w:rPr>
      <w:rFonts w:ascii="Times New Roman" w:eastAsia="SimSun" w:hAnsi="Times New Roman" w:cs="Times New Roman"/>
      <w:b/>
      <w:bCs/>
      <w:i/>
      <w:iCs/>
      <w:sz w:val="20"/>
      <w:szCs w:val="24"/>
      <w:lang w:eastAsia="zh-CN"/>
    </w:rPr>
  </w:style>
  <w:style w:type="paragraph" w:customStyle="1" w:styleId="Default">
    <w:name w:val="Default"/>
    <w:qFormat/>
    <w:pPr>
      <w:autoSpaceDE w:val="0"/>
      <w:autoSpaceDN w:val="0"/>
      <w:adjustRightInd w:val="0"/>
      <w:spacing w:after="0" w:line="240" w:lineRule="auto"/>
    </w:pPr>
    <w:rPr>
      <w:rFonts w:ascii="Arial" w:eastAsia="Times New Roman" w:hAnsi="Arial" w:cs="Arial"/>
      <w:color w:val="000000"/>
      <w:sz w:val="24"/>
      <w:szCs w:val="24"/>
      <w:lang w:val="en-GB" w:eastAsia="en-GB"/>
    </w:rPr>
  </w:style>
  <w:style w:type="paragraph" w:customStyle="1" w:styleId="bullet1">
    <w:name w:val="bullet1"/>
    <w:basedOn w:val="Normal"/>
    <w:qFormat/>
    <w:rsid w:val="00D47169"/>
    <w:pPr>
      <w:numPr>
        <w:numId w:val="31"/>
      </w:numPr>
      <w:overflowPunct/>
      <w:autoSpaceDE/>
      <w:autoSpaceDN/>
      <w:adjustRightInd/>
      <w:spacing w:after="0"/>
      <w:jc w:val="left"/>
      <w:textAlignment w:val="auto"/>
    </w:pPr>
    <w:rPr>
      <w:rFonts w:ascii="Calibri" w:hAnsi="Calibri"/>
      <w:kern w:val="2"/>
      <w:sz w:val="24"/>
      <w:szCs w:val="24"/>
      <w:lang w:eastAsia="zh-CN"/>
    </w:rPr>
  </w:style>
  <w:style w:type="paragraph" w:customStyle="1" w:styleId="bullet2">
    <w:name w:val="bullet2"/>
    <w:basedOn w:val="Normal"/>
    <w:qFormat/>
    <w:rsid w:val="00D47169"/>
    <w:pPr>
      <w:numPr>
        <w:ilvl w:val="1"/>
        <w:numId w:val="31"/>
      </w:numPr>
      <w:overflowPunct/>
      <w:autoSpaceDE/>
      <w:autoSpaceDN/>
      <w:adjustRightInd/>
      <w:spacing w:after="0"/>
      <w:jc w:val="left"/>
      <w:textAlignment w:val="auto"/>
    </w:pPr>
    <w:rPr>
      <w:rFonts w:ascii="Times" w:hAnsi="Times"/>
      <w:kern w:val="2"/>
      <w:sz w:val="24"/>
      <w:szCs w:val="24"/>
      <w:lang w:eastAsia="zh-CN"/>
    </w:rPr>
  </w:style>
  <w:style w:type="paragraph" w:customStyle="1" w:styleId="bullet3">
    <w:name w:val="bullet3"/>
    <w:basedOn w:val="Normal"/>
    <w:qFormat/>
    <w:rsid w:val="00D47169"/>
    <w:pPr>
      <w:numPr>
        <w:ilvl w:val="2"/>
        <w:numId w:val="31"/>
      </w:numPr>
      <w:tabs>
        <w:tab w:val="num" w:pos="2160"/>
      </w:tabs>
      <w:overflowPunct/>
      <w:autoSpaceDE/>
      <w:autoSpaceDN/>
      <w:adjustRightInd/>
      <w:spacing w:after="0"/>
      <w:jc w:val="left"/>
      <w:textAlignment w:val="auto"/>
    </w:pPr>
    <w:rPr>
      <w:rFonts w:ascii="Times" w:eastAsia="Batang" w:hAnsi="Times"/>
      <w:szCs w:val="24"/>
    </w:rPr>
  </w:style>
  <w:style w:type="paragraph" w:customStyle="1" w:styleId="bullet4">
    <w:name w:val="bullet4"/>
    <w:basedOn w:val="Normal"/>
    <w:qFormat/>
    <w:rsid w:val="00D47169"/>
    <w:pPr>
      <w:numPr>
        <w:ilvl w:val="3"/>
        <w:numId w:val="31"/>
      </w:numPr>
      <w:tabs>
        <w:tab w:val="num" w:pos="2880"/>
      </w:tabs>
      <w:overflowPunct/>
      <w:autoSpaceDE/>
      <w:autoSpaceDN/>
      <w:adjustRightInd/>
      <w:spacing w:after="0"/>
      <w:jc w:val="left"/>
      <w:textAlignment w:val="auto"/>
    </w:pPr>
    <w:rPr>
      <w:rFonts w:ascii="Times" w:eastAsia="Batang" w:hAnsi="Times"/>
      <w:szCs w:val="24"/>
    </w:rPr>
  </w:style>
  <w:style w:type="table" w:customStyle="1" w:styleId="TableGrid2">
    <w:name w:val="Table Grid2"/>
    <w:basedOn w:val="TableNormal"/>
    <w:next w:val="TableGrid"/>
    <w:uiPriority w:val="39"/>
    <w:rsid w:val="00D47169"/>
    <w:pPr>
      <w:spacing w:after="0" w:line="240" w:lineRule="auto"/>
      <w:jc w:val="left"/>
    </w:pPr>
    <w:rPr>
      <w:rFonts w:ascii="Calibri" w:eastAsia="SimSun" w:hAnsi="Calibri"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6231403">
      <w:bodyDiv w:val="1"/>
      <w:marLeft w:val="0"/>
      <w:marRight w:val="0"/>
      <w:marTop w:val="0"/>
      <w:marBottom w:val="0"/>
      <w:divBdr>
        <w:top w:val="none" w:sz="0" w:space="0" w:color="auto"/>
        <w:left w:val="none" w:sz="0" w:space="0" w:color="auto"/>
        <w:bottom w:val="none" w:sz="0" w:space="0" w:color="auto"/>
        <w:right w:val="none" w:sz="0" w:space="0" w:color="auto"/>
      </w:divBdr>
    </w:div>
    <w:div w:id="439494967">
      <w:bodyDiv w:val="1"/>
      <w:marLeft w:val="0"/>
      <w:marRight w:val="0"/>
      <w:marTop w:val="0"/>
      <w:marBottom w:val="0"/>
      <w:divBdr>
        <w:top w:val="none" w:sz="0" w:space="0" w:color="auto"/>
        <w:left w:val="none" w:sz="0" w:space="0" w:color="auto"/>
        <w:bottom w:val="none" w:sz="0" w:space="0" w:color="auto"/>
        <w:right w:val="none" w:sz="0" w:space="0" w:color="auto"/>
      </w:divBdr>
    </w:div>
    <w:div w:id="476146213">
      <w:bodyDiv w:val="1"/>
      <w:marLeft w:val="0"/>
      <w:marRight w:val="0"/>
      <w:marTop w:val="0"/>
      <w:marBottom w:val="0"/>
      <w:divBdr>
        <w:top w:val="none" w:sz="0" w:space="0" w:color="auto"/>
        <w:left w:val="none" w:sz="0" w:space="0" w:color="auto"/>
        <w:bottom w:val="none" w:sz="0" w:space="0" w:color="auto"/>
        <w:right w:val="none" w:sz="0" w:space="0" w:color="auto"/>
      </w:divBdr>
    </w:div>
    <w:div w:id="502672648">
      <w:bodyDiv w:val="1"/>
      <w:marLeft w:val="0"/>
      <w:marRight w:val="0"/>
      <w:marTop w:val="0"/>
      <w:marBottom w:val="0"/>
      <w:divBdr>
        <w:top w:val="none" w:sz="0" w:space="0" w:color="auto"/>
        <w:left w:val="none" w:sz="0" w:space="0" w:color="auto"/>
        <w:bottom w:val="none" w:sz="0" w:space="0" w:color="auto"/>
        <w:right w:val="none" w:sz="0" w:space="0" w:color="auto"/>
      </w:divBdr>
    </w:div>
    <w:div w:id="576940841">
      <w:bodyDiv w:val="1"/>
      <w:marLeft w:val="0"/>
      <w:marRight w:val="0"/>
      <w:marTop w:val="0"/>
      <w:marBottom w:val="0"/>
      <w:divBdr>
        <w:top w:val="none" w:sz="0" w:space="0" w:color="auto"/>
        <w:left w:val="none" w:sz="0" w:space="0" w:color="auto"/>
        <w:bottom w:val="none" w:sz="0" w:space="0" w:color="auto"/>
        <w:right w:val="none" w:sz="0" w:space="0" w:color="auto"/>
      </w:divBdr>
    </w:div>
    <w:div w:id="651713070">
      <w:bodyDiv w:val="1"/>
      <w:marLeft w:val="0"/>
      <w:marRight w:val="0"/>
      <w:marTop w:val="0"/>
      <w:marBottom w:val="0"/>
      <w:divBdr>
        <w:top w:val="none" w:sz="0" w:space="0" w:color="auto"/>
        <w:left w:val="none" w:sz="0" w:space="0" w:color="auto"/>
        <w:bottom w:val="none" w:sz="0" w:space="0" w:color="auto"/>
        <w:right w:val="none" w:sz="0" w:space="0" w:color="auto"/>
      </w:divBdr>
    </w:div>
    <w:div w:id="951860202">
      <w:bodyDiv w:val="1"/>
      <w:marLeft w:val="0"/>
      <w:marRight w:val="0"/>
      <w:marTop w:val="0"/>
      <w:marBottom w:val="0"/>
      <w:divBdr>
        <w:top w:val="none" w:sz="0" w:space="0" w:color="auto"/>
        <w:left w:val="none" w:sz="0" w:space="0" w:color="auto"/>
        <w:bottom w:val="none" w:sz="0" w:space="0" w:color="auto"/>
        <w:right w:val="none" w:sz="0" w:space="0" w:color="auto"/>
      </w:divBdr>
    </w:div>
    <w:div w:id="1044985588">
      <w:bodyDiv w:val="1"/>
      <w:marLeft w:val="0"/>
      <w:marRight w:val="0"/>
      <w:marTop w:val="0"/>
      <w:marBottom w:val="0"/>
      <w:divBdr>
        <w:top w:val="none" w:sz="0" w:space="0" w:color="auto"/>
        <w:left w:val="none" w:sz="0" w:space="0" w:color="auto"/>
        <w:bottom w:val="none" w:sz="0" w:space="0" w:color="auto"/>
        <w:right w:val="none" w:sz="0" w:space="0" w:color="auto"/>
      </w:divBdr>
    </w:div>
    <w:div w:id="1826774813">
      <w:bodyDiv w:val="1"/>
      <w:marLeft w:val="0"/>
      <w:marRight w:val="0"/>
      <w:marTop w:val="0"/>
      <w:marBottom w:val="0"/>
      <w:divBdr>
        <w:top w:val="none" w:sz="0" w:space="0" w:color="auto"/>
        <w:left w:val="none" w:sz="0" w:space="0" w:color="auto"/>
        <w:bottom w:val="none" w:sz="0" w:space="0" w:color="auto"/>
        <w:right w:val="none" w:sz="0" w:space="0" w:color="auto"/>
      </w:divBdr>
    </w:div>
    <w:div w:id="192036182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_dlc_DocIdPersistId xmlns="71c5aaf6-e6ce-465b-b873-5148d2a4c105" xsi:nil="true"/>
    <_dlc_DocId xmlns="71c5aaf6-e6ce-465b-b873-5148d2a4c105">5NUHHDQN7SK2-1476151046-390564</_dlc_DocId>
    <_dlc_DocIdUrl xmlns="71c5aaf6-e6ce-465b-b873-5148d2a4c105">
      <Url>https://ericsson.sharepoint.com/sites/star/_layouts/15/DocIdRedir.aspx?ID=5NUHHDQN7SK2-1476151046-390564</Url>
      <Description>5NUHHDQN7SK2-1476151046-390564</Description>
    </_dlc_DocIdUrl>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F0A24742A633646A8F3200A8413A9D2" ma:contentTypeVersion="14" ma:contentTypeDescription="Create a new document." ma:contentTypeScope="" ma:versionID="f78e292ced1416f00f09d5e012002c1f">
  <xsd:schema xmlns:xsd="http://www.w3.org/2001/XMLSchema" xmlns:xs="http://www.w3.org/2001/XMLSchema" xmlns:p="http://schemas.microsoft.com/office/2006/metadata/properties" xmlns:ns3="71c5aaf6-e6ce-465b-b873-5148d2a4c105" xmlns:ns4="67aec425-9ae5-45dd-bcef-c682d2acb057" xmlns:ns5="42f62f5a-74e4-4a1c-95e7-84e2a3d62d68" targetNamespace="http://schemas.microsoft.com/office/2006/metadata/properties" ma:root="true" ma:fieldsID="9d7be62ee5682d111786ecd579da4598" ns3:_="" ns4:_="" ns5:_="">
    <xsd:import namespace="71c5aaf6-e6ce-465b-b873-5148d2a4c105"/>
    <xsd:import namespace="67aec425-9ae5-45dd-bcef-c682d2acb057"/>
    <xsd:import namespace="42f62f5a-74e4-4a1c-95e7-84e2a3d62d68"/>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7aec425-9ae5-45dd-bcef-c682d2acb057"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f62f5a-74e4-4a1c-95e7-84e2a3d62d68"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522EDE4-4711-4E0C-AD7A-5D2362783B12}">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6372F3BD-A19A-4252-8BD7-8E1141A8D101}">
  <ds:schemaRefs>
    <ds:schemaRef ds:uri="http://schemas.microsoft.com/sharepoint/v3/contenttype/forms"/>
  </ds:schemaRefs>
</ds:datastoreItem>
</file>

<file path=customXml/itemProps4.xml><?xml version="1.0" encoding="utf-8"?>
<ds:datastoreItem xmlns:ds="http://schemas.openxmlformats.org/officeDocument/2006/customXml" ds:itemID="{38ECD506-A5EF-4C06-81D9-42FD31E7A8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7aec425-9ae5-45dd-bcef-c682d2acb057"/>
    <ds:schemaRef ds:uri="42f62f5a-74e4-4a1c-95e7-84e2a3d62d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7EC3C05-4368-4BA8-B5A0-ECF60D69E4EE}">
  <ds:schemaRefs>
    <ds:schemaRef ds:uri="Microsoft.SharePoint.Taxonomy.ContentTypeSync"/>
  </ds:schemaRefs>
</ds:datastoreItem>
</file>

<file path=customXml/itemProps6.xml><?xml version="1.0" encoding="utf-8"?>
<ds:datastoreItem xmlns:ds="http://schemas.openxmlformats.org/officeDocument/2006/customXml" ds:itemID="{9FEEE5C6-7404-4317-885A-75284D694AC8}">
  <ds:schemaRefs>
    <ds:schemaRef ds:uri="http://schemas.microsoft.com/sharepoint/events"/>
  </ds:schemaRefs>
</ds:datastoreItem>
</file>

<file path=customXml/itemProps7.xml><?xml version="1.0" encoding="utf-8"?>
<ds:datastoreItem xmlns:ds="http://schemas.openxmlformats.org/officeDocument/2006/customXml" ds:itemID="{0579F579-2984-4BB3-9B56-4826B6EF39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17</Pages>
  <Words>6996</Words>
  <Characters>35892</Characters>
  <Application>Microsoft Office Word</Application>
  <DocSecurity>0</DocSecurity>
  <Lines>690</Lines>
  <Paragraphs>446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Intel Corporation</Company>
  <LinksUpToDate>false</LinksUpToDate>
  <CharactersWithSpaces>42442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Intel User</dc:creator>
  <cp:keywords>CTPClassification=CTP_NT</cp:keywords>
  <cp:lastModifiedBy>Intel User</cp:lastModifiedBy>
  <cp:revision>5</cp:revision>
  <dcterms:created xsi:type="dcterms:W3CDTF">2020-05-24T09:36:00Z</dcterms:created>
  <dcterms:modified xsi:type="dcterms:W3CDTF">2020-05-29T19:29:00Z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beb76f58-6540-4460-a5b2-bd21004b8c39</vt:lpwstr>
  </property>
  <property fmtid="{D5CDD505-2E9C-101B-9397-08002B2CF9AE}" pid="3" name="CTP_TimeStamp">
    <vt:lpwstr>2020-05-29 19:29:32Z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2015_ms_pID_725343">
    <vt:lpwstr>(2)kSbEJqVeriJQXGquSnU74lgMLkHQY3dumFr3xGiRPqiQkB7R55DOP7tFqx2IU0Q0EXxQ076y
IZU/ehK/XWTQ4RZJoH1n54Ty23J9A/kHOXxI5zfynj0ofF8A645o9fT1knMQRRkfvnlL8fi5
Zq/ihGhOUp4EYhANhFXZgvuhXnRoWbE0zdN0onwhUovdfErU/EYfN7dQYzMNvTD9ubpNUa8D
BX8Cnc3qEydRy39PtE</vt:lpwstr>
  </property>
  <property fmtid="{D5CDD505-2E9C-101B-9397-08002B2CF9AE}" pid="8" name="_2015_ms_pID_7253431">
    <vt:lpwstr>/3MIHDYQzHVBnTDDOIgpCkyHSIccEIhrU/1hKKH618puo5twPtfCq5
shFEO57H/qnAfUggw7mBLu/bPCiTwNZ9UsqvrQbpwNdMlT38WSmuU6RWPIi9x+GxMgSkC0X5
XJ9tWKNKutQxIFCg6Jbig4P622N8K0d925sBz7IYzv3/rBl+Kh8O02Q6oOwR1GwW2smsRCJ6
dCmVP/QngM6WpRN7</vt:lpwstr>
  </property>
  <property fmtid="{D5CDD505-2E9C-101B-9397-08002B2CF9AE}" pid="9" name="KSOProductBuildVer">
    <vt:lpwstr>2052-11.8.2.8696</vt:lpwstr>
  </property>
  <property fmtid="{D5CDD505-2E9C-101B-9397-08002B2CF9AE}" pid="10" name="ContentTypeId">
    <vt:lpwstr>0x010100EF0A24742A633646A8F3200A8413A9D2</vt:lpwstr>
  </property>
  <property fmtid="{D5CDD505-2E9C-101B-9397-08002B2CF9AE}" pid="11" name="EriCOLLCategory">
    <vt:lpwstr>4;##Research|7f1f7aab-c784-40ec-8666-825d2ac7abef</vt:lpwstr>
  </property>
  <property fmtid="{D5CDD505-2E9C-101B-9397-08002B2CF9AE}" pid="12" name="TaxKeyword">
    <vt:lpwstr>894;#CTPClassification=CTP_NT|951bc8aa-e1b1-4939-8dad-ff88760fd83c</vt:lpwstr>
  </property>
  <property fmtid="{D5CDD505-2E9C-101B-9397-08002B2CF9AE}" pid="13" name="EriCOLLOrganizationUnit">
    <vt:lpwstr>5;##GFTE ER Radio Access Technologies|692a7af5-c1f7-4d68-b1ab-a7920dfecb78</vt:lpwstr>
  </property>
  <property fmtid="{D5CDD505-2E9C-101B-9397-08002B2CF9AE}" pid="14" name="_dlc_DocIdItemGuid">
    <vt:lpwstr>40a7f05d-2f67-4e6f-8234-6b20f835deb5</vt:lpwstr>
  </property>
  <property fmtid="{D5CDD505-2E9C-101B-9397-08002B2CF9AE}" pid="15" name="EriCOLLCountry">
    <vt:lpwstr/>
  </property>
  <property fmtid="{D5CDD505-2E9C-101B-9397-08002B2CF9AE}" pid="16" name="EriCOLLCompetence">
    <vt:lpwstr/>
  </property>
  <property fmtid="{D5CDD505-2E9C-101B-9397-08002B2CF9AE}" pid="17" name="EriCOLLProcess">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NSCPROP_SA">
    <vt:lpwstr>C:\Users\yinan.qi\Downloads\R1-20zzzzz Intel - FL_Summary_DL_PRS_v003-HW-OPPO.docx</vt:lpwstr>
  </property>
  <property fmtid="{D5CDD505-2E9C-101B-9397-08002B2CF9AE}" pid="22" name="CTPClassification">
    <vt:lpwstr>CTP_NT</vt:lpwstr>
  </property>
</Properties>
</file>